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9FBA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66ED7">
          <w:rPr>
            <w:b/>
            <w:noProof/>
            <w:sz w:val="24"/>
          </w:rPr>
          <w:t>5</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E66ED7">
          <w:rPr>
            <w:b/>
            <w:i/>
            <w:noProof/>
            <w:sz w:val="28"/>
          </w:rPr>
          <w:t>2</w:t>
        </w:r>
        <w:r w:rsidR="00B534B1">
          <w:rPr>
            <w:b/>
            <w:i/>
            <w:noProof/>
            <w:sz w:val="28"/>
          </w:rPr>
          <w:t>4</w:t>
        </w:r>
        <w:r w:rsidR="008D7BCA">
          <w:rPr>
            <w:b/>
            <w:i/>
            <w:noProof/>
            <w:sz w:val="28"/>
          </w:rPr>
          <w:t>3</w:t>
        </w:r>
      </w:fldSimple>
    </w:p>
    <w:p w14:paraId="7CB45193" w14:textId="6A1711C6" w:rsidR="001E41F3" w:rsidRDefault="003A1E49" w:rsidP="005E2C44">
      <w:pPr>
        <w:pStyle w:val="CRCoverPage"/>
        <w:outlineLvl w:val="0"/>
        <w:rPr>
          <w:b/>
          <w:noProof/>
          <w:sz w:val="24"/>
        </w:rPr>
      </w:pPr>
      <w:r w:rsidRPr="003A1E49">
        <w:rPr>
          <w:b/>
          <w:noProof/>
          <w:sz w:val="24"/>
        </w:rPr>
        <w:t>Bratislava , SK</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E52C9F">
          <w:rPr>
            <w:b/>
            <w:noProof/>
            <w:sz w:val="24"/>
          </w:rPr>
          <w:t>2</w:t>
        </w:r>
        <w:r>
          <w:rPr>
            <w:b/>
            <w:noProof/>
            <w:sz w:val="24"/>
          </w:rPr>
          <w:t>3rd</w:t>
        </w:r>
        <w:r w:rsidR="003609EF" w:rsidRPr="00BA51D9">
          <w:rPr>
            <w:b/>
            <w:noProof/>
            <w:sz w:val="24"/>
          </w:rPr>
          <w:t xml:space="preserve"> </w:t>
        </w:r>
        <w:r>
          <w:rPr>
            <w:b/>
            <w:noProof/>
            <w:sz w:val="24"/>
          </w:rPr>
          <w:t>May</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26th</w:t>
        </w:r>
        <w:r w:rsidR="003609EF" w:rsidRPr="00BA51D9">
          <w:rPr>
            <w:b/>
            <w:noProof/>
            <w:sz w:val="24"/>
          </w:rPr>
          <w:t xml:space="preserve"> </w:t>
        </w:r>
        <w:r w:rsidR="00E52C9F">
          <w:rPr>
            <w:b/>
            <w:noProof/>
            <w:sz w:val="24"/>
          </w:rPr>
          <w:t>Ma</w:t>
        </w:r>
        <w:r>
          <w:rPr>
            <w:b/>
            <w:noProof/>
            <w:sz w:val="24"/>
          </w:rPr>
          <w:t>y</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87E5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C9696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93980" w:rsidR="001E41F3" w:rsidRPr="00410371" w:rsidRDefault="00B53027" w:rsidP="00547111">
            <w:pPr>
              <w:pStyle w:val="CRCoverPage"/>
              <w:spacing w:after="0"/>
              <w:rPr>
                <w:noProof/>
              </w:rPr>
            </w:pPr>
            <w:r>
              <w:rPr>
                <w:b/>
                <w:noProof/>
                <w:sz w:val="28"/>
              </w:rPr>
              <w:t>0</w:t>
            </w:r>
            <w:r w:rsidR="006B50C8">
              <w:rPr>
                <w:b/>
                <w:noProof/>
                <w:sz w:val="28"/>
              </w:rPr>
              <w:t>6</w:t>
            </w:r>
            <w:r w:rsidR="002514ED">
              <w:rPr>
                <w:b/>
                <w:noProof/>
                <w:sz w:val="28"/>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D9726" w:rsidR="001E41F3" w:rsidRPr="00410371" w:rsidRDefault="003B77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AA6D7" w:rsidR="001E41F3" w:rsidRPr="00410371" w:rsidRDefault="00000000">
            <w:pPr>
              <w:pStyle w:val="CRCoverPage"/>
              <w:spacing w:after="0"/>
              <w:jc w:val="center"/>
              <w:rPr>
                <w:noProof/>
                <w:sz w:val="28"/>
              </w:rPr>
            </w:pPr>
            <w:fldSimple w:instr=" DOCPROPERTY  Version  \* MERGEFORMAT ">
              <w:r w:rsidR="00E13F3D" w:rsidRPr="00410371">
                <w:rPr>
                  <w:b/>
                  <w:noProof/>
                  <w:sz w:val="28"/>
                </w:rPr>
                <w:t>16.</w:t>
              </w:r>
              <w:r w:rsidR="006B2052">
                <w:rPr>
                  <w:b/>
                  <w:noProof/>
                  <w:sz w:val="28"/>
                </w:rPr>
                <w:t>1</w:t>
              </w:r>
              <w:r w:rsidR="00E66ED7">
                <w:rPr>
                  <w:b/>
                  <w:noProof/>
                  <w:sz w:val="28"/>
                </w:rPr>
                <w:t>1</w:t>
              </w:r>
              <w:r w:rsidR="00E13F3D" w:rsidRPr="00410371">
                <w:rPr>
                  <w:b/>
                  <w:noProof/>
                  <w:sz w:val="28"/>
                </w:rPr>
                <w:t>.</w:t>
              </w:r>
              <w:r w:rsidR="00F4422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7678" w:rsidR="001E41F3" w:rsidRDefault="00813EA3">
            <w:pPr>
              <w:pStyle w:val="CRCoverPage"/>
              <w:spacing w:after="0"/>
              <w:ind w:left="100"/>
              <w:rPr>
                <w:noProof/>
              </w:rPr>
            </w:pPr>
            <w:r w:rsidRPr="00813EA3">
              <w:t xml:space="preserve">Correction of TC 27.22.4.26 </w:t>
            </w:r>
            <w:proofErr w:type="spellStart"/>
            <w:r w:rsidRPr="00813EA3">
              <w:t>seq</w:t>
            </w:r>
            <w:proofErr w:type="spellEnd"/>
            <w:r w:rsidRPr="00813EA3">
              <w:t xml:space="preserve"> 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8BB52" w:rsidR="001E41F3" w:rsidRDefault="00000000">
            <w:pPr>
              <w:pStyle w:val="CRCoverPage"/>
              <w:spacing w:after="0"/>
              <w:ind w:left="100"/>
              <w:rPr>
                <w:noProof/>
              </w:rPr>
            </w:pPr>
            <w:fldSimple w:instr=" DOCPROPERTY  SourceIfWg  \* MERGEFORMAT ">
              <w:r w:rsidR="00E13F3D">
                <w:rPr>
                  <w:noProof/>
                </w:rPr>
                <w:t>Keysight Technologies</w:t>
              </w:r>
            </w:fldSimple>
            <w:r w:rsidR="006B391F">
              <w:rPr>
                <w:noProof/>
              </w:rPr>
              <w:t xml:space="preserve">, </w:t>
            </w:r>
            <w:r w:rsidR="006B391F" w:rsidRPr="006B391F">
              <w:rPr>
                <w:noProof/>
              </w:rPr>
              <w:t>Qualcomm</w:t>
            </w:r>
            <w:r w:rsidR="006B4200">
              <w:rPr>
                <w:noProof/>
              </w:rPr>
              <w:t>, Comprion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4F2C1" w:rsidR="001E41F3" w:rsidRDefault="00000000">
            <w:pPr>
              <w:pStyle w:val="CRCoverPage"/>
              <w:spacing w:after="0"/>
              <w:ind w:left="100"/>
              <w:rPr>
                <w:noProof/>
              </w:rPr>
            </w:pPr>
            <w:fldSimple w:instr=" DOCPROPERTY  ResDate  \* MERGEFORMAT ">
              <w:r w:rsidR="00D24991">
                <w:rPr>
                  <w:noProof/>
                </w:rPr>
                <w:t>202</w:t>
              </w:r>
              <w:r w:rsidR="00A00BA1">
                <w:rPr>
                  <w:noProof/>
                </w:rPr>
                <w:t>3</w:t>
              </w:r>
              <w:r w:rsidR="00D24991">
                <w:rPr>
                  <w:noProof/>
                </w:rPr>
                <w:t>-</w:t>
              </w:r>
              <w:r w:rsidR="00A00BA1">
                <w:rPr>
                  <w:noProof/>
                </w:rPr>
                <w:t>0</w:t>
              </w:r>
              <w:r w:rsidR="00C83147">
                <w:rPr>
                  <w:noProof/>
                </w:rPr>
                <w:t>4</w:t>
              </w:r>
              <w:r w:rsidR="00D24991">
                <w:rPr>
                  <w:noProof/>
                </w:rPr>
                <w:t>-</w:t>
              </w:r>
              <w:r w:rsidR="00C83147">
                <w:rPr>
                  <w:noProof/>
                </w:rPr>
                <w:t>1</w:t>
              </w:r>
              <w:r w:rsidR="00A00BA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1E41F3" w:rsidRPr="00B55E3A" w:rsidRDefault="006D35F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696C4BF" w14:textId="332869E5" w:rsidR="008F1F09" w:rsidRDefault="008F1F09" w:rsidP="002960B3">
            <w:pPr>
              <w:pStyle w:val="CRCoverPage"/>
              <w:spacing w:after="0"/>
              <w:rPr>
                <w:noProof/>
              </w:rPr>
            </w:pPr>
            <w:r>
              <w:rPr>
                <w:noProof/>
              </w:rPr>
              <w:t>1,</w:t>
            </w:r>
            <w:r w:rsidR="00817C2B">
              <w:rPr>
                <w:noProof/>
              </w:rPr>
              <w:t xml:space="preserve"> At step </w:t>
            </w:r>
            <w:r w:rsidR="00070571">
              <w:rPr>
                <w:noProof/>
              </w:rPr>
              <w:t>0</w:t>
            </w:r>
            <w:r w:rsidR="00817C2B">
              <w:rPr>
                <w:noProof/>
              </w:rPr>
              <w:t xml:space="preserve">, an PDU session is needed for the IMS, </w:t>
            </w:r>
            <w:r w:rsidR="00896605">
              <w:rPr>
                <w:noProof/>
              </w:rPr>
              <w:t>while</w:t>
            </w:r>
            <w:r w:rsidR="00817C2B">
              <w:rPr>
                <w:noProof/>
              </w:rPr>
              <w:t xml:space="preserve"> the current URSP rule has the default limited to</w:t>
            </w:r>
            <w:r w:rsidR="00896605">
              <w:rPr>
                <w:noProof/>
              </w:rPr>
              <w:t xml:space="preserve"> only</w:t>
            </w:r>
            <w:r w:rsidR="00817C2B">
              <w:rPr>
                <w:noProof/>
              </w:rPr>
              <w:t xml:space="preserve"> DNN interne</w:t>
            </w:r>
            <w:r w:rsidR="00896605">
              <w:rPr>
                <w:noProof/>
              </w:rPr>
              <w:t>t</w:t>
            </w:r>
            <w:r w:rsidR="002C6A4B">
              <w:rPr>
                <w:noProof/>
              </w:rPr>
              <w:t>.</w:t>
            </w:r>
          </w:p>
          <w:p w14:paraId="63C900E3" w14:textId="77777777" w:rsidR="008F1F09" w:rsidRDefault="008F1F09" w:rsidP="002960B3">
            <w:pPr>
              <w:pStyle w:val="CRCoverPage"/>
              <w:spacing w:after="0"/>
              <w:rPr>
                <w:noProof/>
              </w:rPr>
            </w:pPr>
          </w:p>
          <w:p w14:paraId="6ABC07C7" w14:textId="164803DD" w:rsidR="002960B3" w:rsidRDefault="008F1F09" w:rsidP="002960B3">
            <w:pPr>
              <w:pStyle w:val="CRCoverPage"/>
              <w:spacing w:after="0"/>
            </w:pPr>
            <w:r>
              <w:rPr>
                <w:noProof/>
              </w:rPr>
              <w:t xml:space="preserve">2, </w:t>
            </w:r>
            <w:r w:rsidR="00B84023">
              <w:rPr>
                <w:noProof/>
              </w:rPr>
              <w:t>As per TS</w:t>
            </w:r>
            <w:r w:rsidR="00EB7D28">
              <w:rPr>
                <w:noProof/>
              </w:rPr>
              <w:t xml:space="preserve"> </w:t>
            </w:r>
            <w:r w:rsidR="00B84023" w:rsidRPr="00B84023">
              <w:rPr>
                <w:noProof/>
              </w:rPr>
              <w:t>31.111 cl. 8.19.4</w:t>
            </w:r>
            <w:r w:rsidR="00B84023">
              <w:rPr>
                <w:noProof/>
              </w:rPr>
              <w:t xml:space="preserve"> </w:t>
            </w:r>
            <w:r w:rsidR="00B84023" w:rsidRPr="00816C4A">
              <w:t>Location Information for NG-RAN</w:t>
            </w:r>
            <w:r w:rsidR="00B84023">
              <w:t xml:space="preserve">, </w:t>
            </w:r>
          </w:p>
          <w:p w14:paraId="5BFA5A92" w14:textId="77777777" w:rsidR="00B84023" w:rsidRDefault="00B84023" w:rsidP="002960B3">
            <w:pPr>
              <w:pStyle w:val="CRCoverPage"/>
              <w:spacing w:after="0"/>
            </w:pPr>
          </w:p>
          <w:p w14:paraId="31DF6FD3" w14:textId="17005A94" w:rsidR="00B84023" w:rsidRPr="00B84023" w:rsidRDefault="00B84023" w:rsidP="002960B3">
            <w:pPr>
              <w:pStyle w:val="CRCoverPage"/>
              <w:spacing w:after="0"/>
              <w:rPr>
                <w:i/>
                <w:iCs/>
              </w:rPr>
            </w:pPr>
            <w:r w:rsidRPr="00B84023">
              <w:rPr>
                <w:i/>
                <w:iCs/>
              </w:rPr>
              <w:t>NR Cell Identifier (NCI) Value is coded on 36 bits as referenced in TS 38.413 [69] clause 9.3.1.7. The most significant bit of NCI is coded on the most significant bit of byte 9. The least significant bit of NCI is coded on the 4</w:t>
            </w:r>
            <w:r w:rsidRPr="00B84023">
              <w:rPr>
                <w:i/>
                <w:iCs/>
                <w:vertAlign w:val="superscript"/>
              </w:rPr>
              <w:t>th</w:t>
            </w:r>
            <w:r w:rsidRPr="00B84023">
              <w:rPr>
                <w:i/>
                <w:iCs/>
              </w:rPr>
              <w:t xml:space="preserve"> bit of byte 13. The 4 least significant bits of byte 13 shall be set to 1.</w:t>
            </w:r>
          </w:p>
          <w:p w14:paraId="039F8B9A" w14:textId="645CEB34" w:rsidR="00B84023" w:rsidRDefault="00B84023" w:rsidP="002960B3">
            <w:pPr>
              <w:pStyle w:val="CRCoverPage"/>
              <w:spacing w:after="0"/>
              <w:rPr>
                <w:noProof/>
              </w:rPr>
            </w:pPr>
          </w:p>
          <w:p w14:paraId="708AA7DE" w14:textId="0D3DAC02" w:rsidR="008F1F09" w:rsidRDefault="00B84023" w:rsidP="002960B3">
            <w:pPr>
              <w:pStyle w:val="CRCoverPage"/>
              <w:spacing w:after="0"/>
              <w:rPr>
                <w:noProof/>
              </w:rPr>
            </w:pPr>
            <w:r>
              <w:rPr>
                <w:noProof/>
              </w:rPr>
              <w:t xml:space="preserve">The current </w:t>
            </w:r>
            <w:r>
              <w:t xml:space="preserve">ENVELOPE CALL CONTROL </w:t>
            </w:r>
            <w:r>
              <w:rPr>
                <w:rFonts w:eastAsia="宋体" w:hint="eastAsia"/>
                <w:lang w:val="en-US" w:eastAsia="zh-CN"/>
              </w:rPr>
              <w:t>8</w:t>
            </w:r>
            <w:r>
              <w:t>.</w:t>
            </w:r>
            <w:r>
              <w:rPr>
                <w:rFonts w:eastAsia="宋体"/>
                <w:lang w:val="en-US" w:eastAsia="zh-CN"/>
              </w:rPr>
              <w:t>2</w:t>
            </w:r>
            <w:r>
              <w:t>.1 definition</w:t>
            </w:r>
            <w:r w:rsidR="006413DD">
              <w:t xml:space="preserve"> on</w:t>
            </w:r>
            <w:r>
              <w:t xml:space="preserve"> </w:t>
            </w:r>
            <w:r w:rsidR="006413DD" w:rsidRPr="006413DD">
              <w:t>Location Information</w:t>
            </w:r>
            <w:r w:rsidR="006413DD">
              <w:t xml:space="preserve"> in the format </w:t>
            </w:r>
            <w:r>
              <w:t>for UTRAN rather than NR-RAN</w:t>
            </w:r>
            <w:r w:rsidR="008F1F09">
              <w:rPr>
                <w:noProof/>
              </w:rPr>
              <w:t xml:space="preserve"> </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0FD14" w14:textId="13EE77C1" w:rsidR="00FF6D27" w:rsidRDefault="008F1F09" w:rsidP="00F053A1">
            <w:pPr>
              <w:pStyle w:val="CRCoverPage"/>
              <w:spacing w:after="0"/>
              <w:rPr>
                <w:noProof/>
              </w:rPr>
            </w:pPr>
            <w:r>
              <w:rPr>
                <w:noProof/>
              </w:rPr>
              <w:t xml:space="preserve">1, </w:t>
            </w:r>
            <w:r w:rsidR="00001BB1">
              <w:rPr>
                <w:noProof/>
              </w:rPr>
              <w:t xml:space="preserve">updated the URSP rule with </w:t>
            </w:r>
            <w:r w:rsidR="00001BB1" w:rsidRPr="00001BB1">
              <w:rPr>
                <w:i/>
                <w:iCs/>
                <w:noProof/>
              </w:rPr>
              <w:t>DNN Selection: internet</w:t>
            </w:r>
            <w:r w:rsidR="00001BB1">
              <w:rPr>
                <w:noProof/>
              </w:rPr>
              <w:t xml:space="preserve"> removed from the detault</w:t>
            </w:r>
            <w:r w:rsidR="00817C2B">
              <w:rPr>
                <w:noProof/>
              </w:rPr>
              <w:t xml:space="preserve">, so it can be used for IMS </w:t>
            </w:r>
            <w:r w:rsidR="00AC7700">
              <w:rPr>
                <w:noProof/>
              </w:rPr>
              <w:t>PDU</w:t>
            </w:r>
            <w:r w:rsidR="00817C2B">
              <w:rPr>
                <w:noProof/>
              </w:rPr>
              <w:t xml:space="preserve"> session at step 0</w:t>
            </w:r>
            <w:r w:rsidR="00720F1D">
              <w:rPr>
                <w:noProof/>
              </w:rPr>
              <w:t>, as well as for internet if the UE is configured to establish internet connection.</w:t>
            </w:r>
          </w:p>
          <w:p w14:paraId="776E0021" w14:textId="2FB13592" w:rsidR="008F1F09" w:rsidRDefault="00001BB1" w:rsidP="00F053A1">
            <w:pPr>
              <w:pStyle w:val="CRCoverPage"/>
              <w:spacing w:after="0"/>
              <w:rPr>
                <w:noProof/>
              </w:rPr>
            </w:pPr>
            <w:r>
              <w:rPr>
                <w:noProof/>
              </w:rPr>
              <w:t xml:space="preserve"> </w:t>
            </w:r>
          </w:p>
          <w:p w14:paraId="31C656EC" w14:textId="27E40FF1" w:rsidR="0056100C" w:rsidRDefault="008F1F09" w:rsidP="00F053A1">
            <w:pPr>
              <w:pStyle w:val="CRCoverPage"/>
              <w:spacing w:after="0"/>
              <w:rPr>
                <w:noProof/>
              </w:rPr>
            </w:pPr>
            <w:r>
              <w:rPr>
                <w:noProof/>
              </w:rPr>
              <w:t xml:space="preserve">2, </w:t>
            </w:r>
            <w:r w:rsidR="00F053A1">
              <w:rPr>
                <w:noProof/>
              </w:rPr>
              <w:t xml:space="preserve">Updated </w:t>
            </w:r>
            <w:r w:rsidR="00F053A1">
              <w:t xml:space="preserve">ENVELOPE CALL CONTROL </w:t>
            </w:r>
            <w:r w:rsidR="00F053A1">
              <w:rPr>
                <w:rFonts w:eastAsia="宋体" w:hint="eastAsia"/>
                <w:lang w:val="en-US" w:eastAsia="zh-CN"/>
              </w:rPr>
              <w:t>8</w:t>
            </w:r>
            <w:r w:rsidR="00F053A1">
              <w:t>.</w:t>
            </w:r>
            <w:r w:rsidR="00F053A1">
              <w:rPr>
                <w:rFonts w:eastAsia="宋体"/>
                <w:lang w:val="en-US" w:eastAsia="zh-CN"/>
              </w:rPr>
              <w:t>2</w:t>
            </w:r>
            <w:r w:rsidR="00F053A1">
              <w:t xml:space="preserve">.1 with </w:t>
            </w:r>
            <w:r w:rsidR="006413DD" w:rsidRPr="006413DD">
              <w:t>Location Information</w:t>
            </w:r>
            <w:r w:rsidR="006413DD">
              <w:t xml:space="preserve"> in the format </w:t>
            </w:r>
            <w:proofErr w:type="spellStart"/>
            <w:r w:rsidR="006413DD">
              <w:t>fro</w:t>
            </w:r>
            <w:proofErr w:type="spellEnd"/>
            <w:r w:rsidR="006413DD">
              <w:t xml:space="preserve"> NR-RAN</w:t>
            </w:r>
            <w:r w:rsidR="00F053A1">
              <w:rPr>
                <w:noProof/>
              </w:rPr>
              <w:t>.</w:t>
            </w: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66F3A" w:rsidR="0074435A" w:rsidRDefault="0074435A" w:rsidP="00F053A1">
            <w:pPr>
              <w:pStyle w:val="CRCoverPage"/>
              <w:spacing w:after="0"/>
              <w:rPr>
                <w:noProof/>
              </w:rPr>
            </w:pPr>
            <w:r>
              <w:rPr>
                <w:noProof/>
              </w:rPr>
              <w:t xml:space="preserve"> </w:t>
            </w:r>
            <w:r w:rsidR="00F053A1">
              <w:rPr>
                <w:noProof/>
              </w:rPr>
              <w:t>E</w:t>
            </w:r>
            <w:proofErr w:type="spellStart"/>
            <w:r w:rsidR="00F053A1">
              <w:t>rror</w:t>
            </w:r>
            <w:proofErr w:type="spellEnd"/>
            <w:r w:rsidR="00F053A1">
              <w:rPr>
                <w:noProof/>
              </w:rPr>
              <w:t xml:space="preserve"> remains in the </w:t>
            </w:r>
            <w:r w:rsidR="00F053A1">
              <w:t xml:space="preserve">ENVELOPE CALL CONTROL </w:t>
            </w:r>
            <w:r w:rsidR="00F053A1">
              <w:rPr>
                <w:rFonts w:eastAsia="宋体" w:hint="eastAsia"/>
                <w:lang w:val="en-US" w:eastAsia="zh-CN"/>
              </w:rPr>
              <w:t>8</w:t>
            </w:r>
            <w:r w:rsidR="00F053A1">
              <w:t>.</w:t>
            </w:r>
            <w:r w:rsidR="00F053A1">
              <w:rPr>
                <w:rFonts w:eastAsia="宋体"/>
                <w:lang w:val="en-US" w:eastAsia="zh-CN"/>
              </w:rPr>
              <w:t>2</w:t>
            </w:r>
            <w:r w:rsidR="00F053A1">
              <w:t>.1 definition</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645E6" w:rsidR="00D66D5E" w:rsidRDefault="00E825CB" w:rsidP="00D66D5E">
            <w:pPr>
              <w:pStyle w:val="CRCoverPage"/>
              <w:spacing w:after="0"/>
              <w:ind w:left="100"/>
              <w:rPr>
                <w:noProof/>
              </w:rPr>
            </w:pPr>
            <w:r w:rsidRPr="00E825CB">
              <w:t>27.22.4.26.8.4.2</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CBE1C" w:rsidR="00D66D5E" w:rsidRDefault="008F1F09" w:rsidP="00D66D5E">
            <w:pPr>
              <w:pStyle w:val="CRCoverPage"/>
              <w:spacing w:after="0"/>
              <w:ind w:left="100"/>
              <w:rPr>
                <w:noProof/>
              </w:rPr>
            </w:pPr>
            <w:r w:rsidRPr="008F1F09">
              <w:rPr>
                <w:noProof/>
              </w:rPr>
              <w:t>C6-230223</w:t>
            </w:r>
            <w:r w:rsidR="00D326BF">
              <w:rPr>
                <w:noProof/>
              </w:rPr>
              <w:t>-&gt;</w:t>
            </w:r>
            <w:r w:rsidR="00D326BF">
              <w:t xml:space="preserve"> </w:t>
            </w:r>
            <w:r w:rsidR="00D326BF" w:rsidRPr="00D326BF">
              <w:rPr>
                <w:noProof/>
              </w:rPr>
              <w:t>C6-230243</w:t>
            </w:r>
            <w:r>
              <w:rPr>
                <w:noProof/>
              </w:rPr>
              <w:t xml:space="preserve"> – added additional change on URSP rule</w:t>
            </w:r>
            <w:r w:rsidR="002A2033">
              <w:rPr>
                <w:noProof/>
              </w:rPr>
              <w:t>;</w:t>
            </w:r>
            <w:r>
              <w:rPr>
                <w:noProof/>
              </w:rPr>
              <w:t xml:space="preserve"> and updated detail on </w:t>
            </w:r>
            <w:r>
              <w:t xml:space="preserve">ENVELOPE CALL CONTROL </w:t>
            </w:r>
            <w:r>
              <w:rPr>
                <w:rFonts w:eastAsia="宋体" w:hint="eastAsia"/>
                <w:lang w:val="en-US" w:eastAsia="zh-CN"/>
              </w:rPr>
              <w:t>8</w:t>
            </w:r>
            <w:r>
              <w:t>.</w:t>
            </w:r>
            <w:r>
              <w:rPr>
                <w:rFonts w:eastAsia="宋体"/>
                <w:lang w:val="en-US" w:eastAsia="zh-CN"/>
              </w:rPr>
              <w:t>2</w:t>
            </w:r>
            <w:r>
              <w:t>.1 change</w:t>
            </w: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5BF2D69F" w14:textId="77777777" w:rsidR="00E825CB" w:rsidRPr="0078413B" w:rsidRDefault="00E825CB" w:rsidP="00E825CB">
      <w:pPr>
        <w:pStyle w:val="Heading5"/>
        <w:overflowPunct w:val="0"/>
        <w:autoSpaceDE w:val="0"/>
        <w:autoSpaceDN w:val="0"/>
        <w:adjustRightInd w:val="0"/>
        <w:ind w:left="0" w:firstLine="0"/>
        <w:textAlignment w:val="baseline"/>
        <w:rPr>
          <w:rFonts w:eastAsia="等线"/>
          <w:lang w:val="en-US"/>
        </w:rPr>
      </w:pPr>
      <w:bookmarkStart w:id="3" w:name="_Toc131006930"/>
      <w:r w:rsidRPr="0078413B">
        <w:rPr>
          <w:rFonts w:eastAsia="等线"/>
          <w:lang w:val="en-US"/>
        </w:rPr>
        <w:t>27.22.4.26.</w:t>
      </w:r>
      <w:r w:rsidRPr="0078413B">
        <w:rPr>
          <w:rFonts w:eastAsia="等线" w:hint="eastAsia"/>
          <w:lang w:val="en-US"/>
        </w:rPr>
        <w:t>8</w:t>
      </w:r>
      <w:r w:rsidRPr="001D1909">
        <w:tab/>
      </w:r>
      <w:r w:rsidRPr="0078413B">
        <w:rPr>
          <w:rFonts w:eastAsia="等线"/>
          <w:lang w:val="en-US"/>
        </w:rPr>
        <w:t>LAUNCH BROWSER (NG-RAN bearer)</w:t>
      </w:r>
      <w:bookmarkEnd w:id="3"/>
    </w:p>
    <w:p w14:paraId="0E207725" w14:textId="77777777" w:rsidR="00E825CB" w:rsidRPr="0078413B" w:rsidRDefault="00E825CB" w:rsidP="00E825CB">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sidRPr="0078413B">
        <w:rPr>
          <w:rFonts w:eastAsia="等线"/>
          <w:lang w:val="en-US"/>
        </w:rPr>
        <w:t>.1</w:t>
      </w:r>
      <w:r w:rsidRPr="001D1909">
        <w:tab/>
      </w:r>
      <w:r w:rsidRPr="0078413B">
        <w:rPr>
          <w:rFonts w:eastAsia="等线"/>
          <w:lang w:val="en-US"/>
        </w:rPr>
        <w:t>Definition and applicability</w:t>
      </w:r>
    </w:p>
    <w:p w14:paraId="0E8770B4" w14:textId="77777777" w:rsidR="00E825CB" w:rsidRPr="001D1909" w:rsidRDefault="00E825CB" w:rsidP="00E825CB">
      <w:r w:rsidRPr="001D1909">
        <w:t>See clause 3.2.2.</w:t>
      </w:r>
    </w:p>
    <w:p w14:paraId="7CFB6DF2" w14:textId="77777777" w:rsidR="00E825CB" w:rsidRPr="001D1909" w:rsidRDefault="00E825CB" w:rsidP="00E825CB">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等线"/>
          <w:lang w:val="en-US"/>
        </w:rPr>
        <w:t>requirements</w:t>
      </w:r>
    </w:p>
    <w:p w14:paraId="54B5E4D5" w14:textId="77777777" w:rsidR="00E825CB" w:rsidRPr="001D1909" w:rsidRDefault="00E825CB" w:rsidP="00E825CB">
      <w:r w:rsidRPr="001D1909">
        <w:t>The ME shall support the LAUNCH BROWSER Proactive UICC Command as defined in:</w:t>
      </w:r>
    </w:p>
    <w:p w14:paraId="6118AC66" w14:textId="77777777" w:rsidR="00E825CB" w:rsidRPr="0078413B" w:rsidRDefault="00E825CB" w:rsidP="00E825CB">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A9AA9E9" w14:textId="77777777" w:rsidR="00E825CB" w:rsidRPr="001D1909" w:rsidRDefault="00E825CB" w:rsidP="00E825CB">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A7515DA" w14:textId="77777777" w:rsidR="00E825CB" w:rsidRPr="001D1909" w:rsidRDefault="00E825CB" w:rsidP="00E825CB">
      <w:pPr>
        <w:rPr>
          <w:lang w:eastAsia="zh-CN"/>
        </w:rPr>
      </w:pPr>
      <w:r w:rsidRPr="001D1909">
        <w:t xml:space="preserve">To verify that when the ME is in </w:t>
      </w:r>
      <w:r>
        <w:t>connected</w:t>
      </w:r>
      <w:r w:rsidRPr="001D1909">
        <w:t xml:space="preserve"> state, it launches properly the browser session required in LAUNCH </w:t>
      </w:r>
      <w:proofErr w:type="gramStart"/>
      <w:r w:rsidRPr="001D1909">
        <w:t>BROWSER, and</w:t>
      </w:r>
      <w:proofErr w:type="gramEnd"/>
      <w:r w:rsidRPr="001D1909">
        <w:t xml:space="preserve"> returns a successful result in the TERMINAL RESPONSE command</w:t>
      </w:r>
      <w:r>
        <w:rPr>
          <w:rFonts w:hint="eastAsia"/>
          <w:lang w:eastAsia="zh-CN"/>
        </w:rPr>
        <w:t>.</w:t>
      </w:r>
    </w:p>
    <w:p w14:paraId="28D42D9B" w14:textId="77777777" w:rsidR="00E825CB" w:rsidRPr="001D1909" w:rsidRDefault="00E825CB" w:rsidP="00E825CB">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6EE64BE0" w14:textId="77777777" w:rsidR="00E825CB" w:rsidRPr="002C5AAA" w:rsidRDefault="00E825CB" w:rsidP="00E825CB">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13F9D5E6" w14:textId="77777777" w:rsidR="00E825CB" w:rsidRDefault="00E825CB" w:rsidP="00E825CB">
      <w:r w:rsidRPr="001D1909">
        <w:t xml:space="preserve">The ME is connected to the USIM Simulator and the NG-SS. </w:t>
      </w:r>
      <w: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728FA667" w14:textId="77777777" w:rsidR="00E825CB" w:rsidRDefault="00E825CB" w:rsidP="00E825CB">
      <w:r>
        <w:t>The NG-RAN parameters of the NG-SS are:</w:t>
      </w:r>
    </w:p>
    <w:p w14:paraId="0BEFB30F" w14:textId="77777777" w:rsidR="00E825CB" w:rsidRDefault="00E825CB" w:rsidP="00E825CB">
      <w:pPr>
        <w:pStyle w:val="B1"/>
      </w:pPr>
      <w:r>
        <w:t>-</w:t>
      </w:r>
      <w:r>
        <w:tab/>
        <w:t xml:space="preserve">Mobile Country Code (MCC) = </w:t>
      </w:r>
      <w:proofErr w:type="gramStart"/>
      <w:r>
        <w:t>001;</w:t>
      </w:r>
      <w:proofErr w:type="gramEnd"/>
    </w:p>
    <w:p w14:paraId="05B500D2" w14:textId="77777777" w:rsidR="00E825CB" w:rsidRDefault="00E825CB" w:rsidP="00E825CB">
      <w:pPr>
        <w:pStyle w:val="B1"/>
      </w:pPr>
      <w:r>
        <w:t>-</w:t>
      </w:r>
      <w:r>
        <w:tab/>
        <w:t xml:space="preserve">Mobile Network Code (MNC) = </w:t>
      </w:r>
      <w:proofErr w:type="gramStart"/>
      <w:r>
        <w:t>01;</w:t>
      </w:r>
      <w:proofErr w:type="gramEnd"/>
    </w:p>
    <w:p w14:paraId="0BED3EE0" w14:textId="77777777" w:rsidR="00E825CB" w:rsidRDefault="00E825CB" w:rsidP="00E825CB">
      <w:pPr>
        <w:pStyle w:val="B1"/>
        <w:rPr>
          <w:rFonts w:eastAsia="宋体"/>
          <w:lang w:eastAsia="zh-CN"/>
        </w:rPr>
      </w:pPr>
      <w:r>
        <w:t>-</w:t>
      </w:r>
      <w:r>
        <w:tab/>
        <w:t>Tracking Area Code (TAC) = 000001</w:t>
      </w:r>
      <w:r>
        <w:rPr>
          <w:rFonts w:eastAsia="宋体" w:hint="eastAsia"/>
          <w:lang w:val="en-US" w:eastAsia="zh-CN"/>
        </w:rPr>
        <w:t>.</w:t>
      </w:r>
    </w:p>
    <w:p w14:paraId="2791CEE6" w14:textId="77777777" w:rsidR="00E825CB" w:rsidRDefault="00E825CB" w:rsidP="00E825CB">
      <w:pPr>
        <w:rPr>
          <w:lang w:eastAsia="zh-CN"/>
        </w:rPr>
      </w:pPr>
      <w:r w:rsidRPr="001D1909">
        <w:t>Prior to this test the ME shall have been powered on and performed the PROFILE DOWNLOAD procedure.</w:t>
      </w:r>
    </w:p>
    <w:p w14:paraId="1FBB17E3" w14:textId="77777777" w:rsidR="00E825CB" w:rsidRPr="001D1909" w:rsidRDefault="00E825CB" w:rsidP="00E825CB">
      <w:r>
        <w:t>For sequences 8.1, 8.3, 8.4 and 8.5 t</w:t>
      </w:r>
      <w:r w:rsidRPr="001D1909">
        <w:t>he default NG-RAN UICC</w:t>
      </w:r>
      <w:r>
        <w:t xml:space="preserve"> is used.</w:t>
      </w:r>
      <w:r w:rsidRPr="001D1909">
        <w:t xml:space="preserve"> </w:t>
      </w:r>
      <w:r>
        <w:t>Sequence 8.2 uses the d</w:t>
      </w:r>
      <w:r w:rsidRPr="0025336B">
        <w:t>efault NG-RAN ISIM</w:t>
      </w:r>
      <w:r>
        <w:noBreakHyphen/>
      </w:r>
      <w:r w:rsidRPr="0025336B">
        <w:t>UICC</w:t>
      </w:r>
      <w:r>
        <w:t>. T</w:t>
      </w:r>
      <w:r w:rsidRPr="001D1909">
        <w:t>he default NG-RAN parameters and the following URSP rules stored in the ME are used:</w:t>
      </w:r>
    </w:p>
    <w:p w14:paraId="67901A22" w14:textId="77777777" w:rsidR="00E825CB" w:rsidRPr="001D1909" w:rsidRDefault="00E825CB" w:rsidP="00E825CB">
      <w:pPr>
        <w:pStyle w:val="B1"/>
      </w:pPr>
      <w:r w:rsidRPr="001D1909">
        <w:t>URSP:</w:t>
      </w:r>
    </w:p>
    <w:p w14:paraId="1E476CCF" w14:textId="77777777" w:rsidR="00E825CB" w:rsidRPr="001D1909" w:rsidRDefault="00E825CB" w:rsidP="00E825CB">
      <w:pPr>
        <w:pStyle w:val="B1"/>
      </w:pPr>
      <w:r w:rsidRPr="001D1909">
        <w:t>Rule Precedence =1</w:t>
      </w:r>
    </w:p>
    <w:p w14:paraId="35260E9A" w14:textId="77777777" w:rsidR="00E825CB" w:rsidRPr="001D1909" w:rsidRDefault="00E825CB" w:rsidP="00E825CB">
      <w:pPr>
        <w:pStyle w:val="B2"/>
      </w:pPr>
      <w:r w:rsidRPr="001D1909">
        <w:t>Traffic Descriptor:</w:t>
      </w:r>
    </w:p>
    <w:p w14:paraId="100AF5C7" w14:textId="77777777" w:rsidR="00E825CB" w:rsidRPr="001D1909" w:rsidRDefault="00E825CB" w:rsidP="00E825CB">
      <w:pPr>
        <w:pStyle w:val="B30"/>
        <w:numPr>
          <w:ilvl w:val="0"/>
          <w:numId w:val="23"/>
        </w:numPr>
        <w:tabs>
          <w:tab w:val="clear" w:pos="644"/>
        </w:tabs>
        <w:ind w:left="1135" w:hanging="284"/>
      </w:pPr>
      <w:r w:rsidRPr="001D1909">
        <w:t>DNN=TestGp.rs</w:t>
      </w:r>
    </w:p>
    <w:p w14:paraId="0F837FE1" w14:textId="77777777" w:rsidR="00E825CB" w:rsidRPr="001D1909" w:rsidRDefault="00E825CB" w:rsidP="00E825CB">
      <w:pPr>
        <w:pStyle w:val="B2"/>
        <w:rPr>
          <w:rFonts w:eastAsia="宋体"/>
        </w:rPr>
      </w:pPr>
      <w:r w:rsidRPr="001D1909">
        <w:rPr>
          <w:rFonts w:eastAsia="宋体"/>
        </w:rPr>
        <w:t>Route Selection Descriptor:</w:t>
      </w:r>
    </w:p>
    <w:p w14:paraId="42CD9123"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Precedence=1</w:t>
      </w:r>
    </w:p>
    <w:p w14:paraId="6345C09B"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Network Slice Selection, S-NSSAI: 01 01 01 02 (ST:</w:t>
      </w:r>
      <w:r>
        <w:rPr>
          <w:rFonts w:eastAsia="宋体"/>
        </w:rPr>
        <w:t xml:space="preserve"> </w:t>
      </w:r>
      <w:r w:rsidRPr="001D1909">
        <w:rPr>
          <w:rFonts w:eastAsia="宋体"/>
        </w:rPr>
        <w:t>MBB, SD: 010102)</w:t>
      </w:r>
    </w:p>
    <w:p w14:paraId="05FAF2CC"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 xml:space="preserve">SSC Mode Selection: SSC Mode </w:t>
      </w:r>
      <w:r>
        <w:rPr>
          <w:rFonts w:eastAsia="宋体"/>
        </w:rPr>
        <w:t>1</w:t>
      </w:r>
    </w:p>
    <w:p w14:paraId="07413296" w14:textId="77777777" w:rsidR="00E825CB" w:rsidRPr="001D1909" w:rsidRDefault="00E825CB" w:rsidP="00E825CB">
      <w:pPr>
        <w:pStyle w:val="B30"/>
        <w:numPr>
          <w:ilvl w:val="0"/>
          <w:numId w:val="23"/>
        </w:numPr>
        <w:tabs>
          <w:tab w:val="clear" w:pos="644"/>
        </w:tabs>
        <w:ind w:left="1135" w:hanging="284"/>
      </w:pPr>
      <w:r w:rsidRPr="001D1909">
        <w:rPr>
          <w:rFonts w:eastAsia="宋体"/>
        </w:rPr>
        <w:t>Access Type preference: 3GPP access</w:t>
      </w:r>
    </w:p>
    <w:p w14:paraId="6B3E59FD" w14:textId="77777777" w:rsidR="00E825CB" w:rsidRPr="001D1909" w:rsidRDefault="00E825CB" w:rsidP="00E825CB">
      <w:pPr>
        <w:pStyle w:val="B1"/>
        <w:rPr>
          <w:rFonts w:eastAsia="宋体"/>
        </w:rPr>
      </w:pPr>
      <w:r w:rsidRPr="001D1909">
        <w:rPr>
          <w:rFonts w:eastAsia="宋体"/>
        </w:rPr>
        <w:t>Rule Precedence = &lt;lowest priority&gt;</w:t>
      </w:r>
    </w:p>
    <w:p w14:paraId="520F3346" w14:textId="77777777" w:rsidR="00E825CB" w:rsidRPr="001D1909" w:rsidRDefault="00E825CB" w:rsidP="00E825CB">
      <w:pPr>
        <w:pStyle w:val="B2"/>
      </w:pPr>
      <w:r w:rsidRPr="001D1909">
        <w:rPr>
          <w:rFonts w:eastAsia="宋体"/>
        </w:rPr>
        <w:t>Traffic Descriptor: *</w:t>
      </w:r>
    </w:p>
    <w:p w14:paraId="2C2EE1B8" w14:textId="77777777" w:rsidR="00E825CB" w:rsidRPr="001D1909" w:rsidRDefault="00E825CB" w:rsidP="00E825CB">
      <w:pPr>
        <w:pStyle w:val="B2"/>
        <w:rPr>
          <w:rFonts w:eastAsia="宋体"/>
        </w:rPr>
      </w:pPr>
      <w:r w:rsidRPr="001D1909">
        <w:rPr>
          <w:rFonts w:eastAsia="宋体"/>
        </w:rPr>
        <w:t>Route Selection Descriptor:</w:t>
      </w:r>
    </w:p>
    <w:p w14:paraId="1D9608CB"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Precedence =1</w:t>
      </w:r>
    </w:p>
    <w:p w14:paraId="1FDC0906"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lastRenderedPageBreak/>
        <w:t>Network Slice Selection, S-NSSAI: 01 01 01 01 (ST: MBB, SD: 010101)</w:t>
      </w:r>
    </w:p>
    <w:p w14:paraId="5752E446"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 xml:space="preserve">SSC Mode Selection: SSC Mode </w:t>
      </w:r>
      <w:r>
        <w:rPr>
          <w:rFonts w:eastAsia="宋体"/>
        </w:rPr>
        <w:t>1</w:t>
      </w:r>
    </w:p>
    <w:p w14:paraId="220C3B01" w14:textId="5BE24315" w:rsidR="00E825CB" w:rsidRPr="0078413B" w:rsidDel="00ED022B" w:rsidRDefault="00E825CB" w:rsidP="00E825CB">
      <w:pPr>
        <w:pStyle w:val="B30"/>
        <w:numPr>
          <w:ilvl w:val="0"/>
          <w:numId w:val="23"/>
        </w:numPr>
        <w:tabs>
          <w:tab w:val="clear" w:pos="644"/>
        </w:tabs>
        <w:ind w:left="1135" w:hanging="284"/>
        <w:rPr>
          <w:del w:id="4" w:author="Jerry Wang" w:date="2023-05-11T10:02:00Z"/>
          <w:strike/>
        </w:rPr>
      </w:pPr>
      <w:del w:id="5" w:author="Jerry Wang" w:date="2023-05-11T10:02:00Z">
        <w:r w:rsidRPr="001D1909" w:rsidDel="00ED022B">
          <w:rPr>
            <w:rFonts w:eastAsia="宋体"/>
          </w:rPr>
          <w:delText>DNN Selection: internet</w:delText>
        </w:r>
      </w:del>
    </w:p>
    <w:p w14:paraId="4A406C94" w14:textId="77777777" w:rsidR="00E825CB" w:rsidRPr="0042100F" w:rsidRDefault="00E825CB" w:rsidP="00E825CB">
      <w:pPr>
        <w:rPr>
          <w:rFonts w:eastAsiaTheme="minorEastAsia"/>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eastAsiaTheme="minorEastAsia" w:hint="eastAsia"/>
          <w:lang w:eastAsia="zh-CN"/>
        </w:rPr>
        <w:t xml:space="preserve"> </w:t>
      </w:r>
      <w:r w:rsidRPr="001D1909">
        <w:t xml:space="preserve">and </w:t>
      </w:r>
      <w:r>
        <w:t>'</w:t>
      </w:r>
      <w:r w:rsidRPr="001D1909">
        <w:t>01 01 01 03</w:t>
      </w:r>
      <w:r>
        <w:t>'</w:t>
      </w:r>
      <w:r>
        <w:rPr>
          <w:rFonts w:eastAsiaTheme="minorEastAsia" w:hint="eastAsia"/>
          <w:lang w:eastAsia="zh-CN"/>
        </w:rPr>
        <w:t>.</w:t>
      </w:r>
    </w:p>
    <w:p w14:paraId="24925417" w14:textId="77777777" w:rsidR="00E825CB" w:rsidRPr="00034433" w:rsidRDefault="00E825CB" w:rsidP="00E825CB">
      <w:pPr>
        <w:rPr>
          <w:lang w:eastAsia="zh-CN"/>
        </w:rPr>
      </w:pPr>
      <w:r w:rsidRPr="001D1909">
        <w:t>The browser's cache shall have been cleared before execution of the test sequence.</w:t>
      </w:r>
    </w:p>
    <w:p w14:paraId="1CB0C688" w14:textId="77777777" w:rsidR="00E825CB" w:rsidRDefault="00E825CB" w:rsidP="00E825CB">
      <w:pPr>
        <w:rPr>
          <w:rFonts w:eastAsia="宋体"/>
          <w:lang w:val="en-US" w:eastAsia="zh-CN"/>
        </w:rPr>
      </w:pPr>
      <w:r>
        <w:rPr>
          <w:rFonts w:eastAsia="宋体" w:hint="eastAsia"/>
          <w:lang w:val="en-US" w:eastAsia="zh-CN"/>
        </w:rPr>
        <w:t xml:space="preserve">For </w:t>
      </w:r>
      <w:r>
        <w:t xml:space="preserve">Expected Sequence </w:t>
      </w:r>
      <w:r>
        <w:rPr>
          <w:rFonts w:eastAsiaTheme="minorEastAsia" w:hint="eastAsia"/>
          <w:lang w:eastAsia="zh-CN"/>
        </w:rPr>
        <w:t>8</w:t>
      </w:r>
      <w:r>
        <w:t>.</w:t>
      </w:r>
      <w:r>
        <w:rPr>
          <w:rFonts w:eastAsia="宋体"/>
          <w:lang w:val="en-US" w:eastAsia="zh-CN"/>
        </w:rPr>
        <w:t>2</w:t>
      </w:r>
      <w:r>
        <w:rPr>
          <w:rFonts w:eastAsia="宋体" w:hint="eastAsia"/>
          <w:lang w:val="en-US" w:eastAsia="zh-CN"/>
        </w:rPr>
        <w:t xml:space="preserve">, </w:t>
      </w:r>
      <w:r>
        <w:t>Service n°30</w:t>
      </w:r>
      <w:r>
        <w:rPr>
          <w:rFonts w:eastAsia="宋体" w:hint="eastAsia"/>
          <w:lang w:val="en-US" w:eastAsia="zh-CN"/>
        </w:rPr>
        <w:t xml:space="preserve"> </w:t>
      </w:r>
      <w:r w:rsidRPr="0041528A">
        <w:t>"</w:t>
      </w:r>
      <w:r>
        <w:t>Call Control by USIM</w:t>
      </w:r>
      <w:r w:rsidRPr="0041528A">
        <w:t>"</w:t>
      </w:r>
      <w:r>
        <w:rPr>
          <w:rFonts w:eastAsia="宋体" w:hint="eastAsia"/>
          <w:lang w:val="en-US" w:eastAsia="zh-CN"/>
        </w:rPr>
        <w:t xml:space="preserve"> shall be available in </w:t>
      </w:r>
      <w:r>
        <w:rPr>
          <w:b/>
        </w:rPr>
        <w:t>EF</w:t>
      </w:r>
      <w:r>
        <w:rPr>
          <w:b/>
          <w:vertAlign w:val="subscript"/>
        </w:rPr>
        <w:t>UST</w:t>
      </w:r>
      <w:r>
        <w:rPr>
          <w:rFonts w:eastAsia="宋体" w:hint="eastAsia"/>
          <w:b/>
          <w:vertAlign w:val="subscript"/>
          <w:lang w:val="en-US" w:eastAsia="zh-CN"/>
        </w:rPr>
        <w:t>.</w:t>
      </w:r>
    </w:p>
    <w:p w14:paraId="44BD1085" w14:textId="70C63C0F" w:rsidR="00E825CB" w:rsidRDefault="00E825CB" w:rsidP="00E825CB">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Pr>
          <w:rFonts w:eastAsia="等线"/>
          <w:lang w:val="en-US"/>
        </w:rPr>
        <w:t>.4.2</w:t>
      </w:r>
      <w:r w:rsidRPr="001D1909">
        <w:tab/>
      </w:r>
      <w:r w:rsidRPr="0078413B">
        <w:rPr>
          <w:rFonts w:eastAsia="等线"/>
          <w:lang w:val="en-US"/>
        </w:rPr>
        <w:t>Procedure</w:t>
      </w:r>
    </w:p>
    <w:p w14:paraId="2A672234" w14:textId="2B50825F" w:rsidR="00E825CB" w:rsidRDefault="00E825CB" w:rsidP="00062DAE">
      <w:pPr>
        <w:jc w:val="center"/>
        <w:rPr>
          <w:rFonts w:eastAsia="等线"/>
          <w:lang w:val="en-US"/>
        </w:rPr>
      </w:pPr>
      <w:ins w:id="6" w:author="Jerry Wang" w:date="2023-04-20T09:30:00Z">
        <w:r>
          <w:rPr>
            <w:rFonts w:eastAsia="等线"/>
            <w:lang w:val="en-US"/>
          </w:rPr>
          <w:t>&lt;&lt;unchanged text skipped&gt;&gt;</w:t>
        </w:r>
      </w:ins>
    </w:p>
    <w:p w14:paraId="1E176EAA" w14:textId="77777777" w:rsidR="00E825CB" w:rsidRDefault="00E825CB" w:rsidP="00E825CB">
      <w:pPr>
        <w:pStyle w:val="TH"/>
        <w:rPr>
          <w:rFonts w:eastAsiaTheme="minorEastAsia"/>
          <w:lang w:eastAsia="zh-CN"/>
        </w:rPr>
      </w:pPr>
      <w:r>
        <w:t xml:space="preserve">Expected Sequence </w:t>
      </w:r>
      <w:r>
        <w:rPr>
          <w:rFonts w:eastAsiaTheme="minorEastAsia" w:hint="eastAsia"/>
          <w:lang w:eastAsia="zh-CN"/>
        </w:rPr>
        <w:t>8</w:t>
      </w:r>
      <w:r>
        <w:t>.</w:t>
      </w:r>
      <w:r>
        <w:rPr>
          <w:rFonts w:eastAsia="宋体"/>
          <w:lang w:val="en-US" w:eastAsia="zh-CN"/>
        </w:rPr>
        <w:t>2</w:t>
      </w:r>
      <w:r>
        <w:t xml:space="preserve"> (LAUNCH BROWSER,</w:t>
      </w:r>
      <w:r>
        <w:rPr>
          <w:rFonts w:eastAsia="宋体" w:hint="eastAsia"/>
          <w:lang w:val="en-US" w:eastAsia="zh-CN"/>
        </w:rPr>
        <w:t xml:space="preserve"> Trigger </w:t>
      </w:r>
      <w:r>
        <w:t>LAUNCH BROWSER</w:t>
      </w:r>
      <w:r>
        <w:rPr>
          <w:rFonts w:eastAsia="宋体"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E825CB" w14:paraId="26093030" w14:textId="77777777" w:rsidTr="006A3997">
        <w:trPr>
          <w:cantSplit/>
          <w:jc w:val="center"/>
        </w:trPr>
        <w:tc>
          <w:tcPr>
            <w:tcW w:w="737" w:type="dxa"/>
          </w:tcPr>
          <w:p w14:paraId="03FD4268" w14:textId="77777777" w:rsidR="00E825CB" w:rsidRDefault="00E825CB" w:rsidP="006A3997">
            <w:pPr>
              <w:pStyle w:val="TAH"/>
            </w:pPr>
            <w:r>
              <w:t>Step</w:t>
            </w:r>
          </w:p>
        </w:tc>
        <w:tc>
          <w:tcPr>
            <w:tcW w:w="1282" w:type="dxa"/>
          </w:tcPr>
          <w:p w14:paraId="25E950AC" w14:textId="77777777" w:rsidR="00E825CB" w:rsidRDefault="00E825CB" w:rsidP="006A3997">
            <w:pPr>
              <w:pStyle w:val="TAH"/>
            </w:pPr>
            <w:r>
              <w:t>Direction</w:t>
            </w:r>
          </w:p>
        </w:tc>
        <w:tc>
          <w:tcPr>
            <w:tcW w:w="2892" w:type="dxa"/>
          </w:tcPr>
          <w:p w14:paraId="02C89581" w14:textId="77777777" w:rsidR="00E825CB" w:rsidRDefault="00E825CB" w:rsidP="006A3997">
            <w:pPr>
              <w:pStyle w:val="TAH"/>
            </w:pPr>
            <w:r>
              <w:t>MESSAGE / Action</w:t>
            </w:r>
          </w:p>
        </w:tc>
        <w:tc>
          <w:tcPr>
            <w:tcW w:w="3776" w:type="dxa"/>
          </w:tcPr>
          <w:p w14:paraId="641C201F" w14:textId="77777777" w:rsidR="00E825CB" w:rsidRDefault="00E825CB" w:rsidP="006A3997">
            <w:pPr>
              <w:pStyle w:val="TAH"/>
            </w:pPr>
            <w:r>
              <w:t>Comments</w:t>
            </w:r>
          </w:p>
        </w:tc>
      </w:tr>
      <w:tr w:rsidR="00E825CB" w14:paraId="7246B506" w14:textId="77777777" w:rsidTr="006A3997">
        <w:trPr>
          <w:cantSplit/>
          <w:jc w:val="center"/>
        </w:trPr>
        <w:tc>
          <w:tcPr>
            <w:tcW w:w="737" w:type="dxa"/>
          </w:tcPr>
          <w:p w14:paraId="498A73A2" w14:textId="77777777" w:rsidR="00E825CB" w:rsidRDefault="00E825CB" w:rsidP="006A3997">
            <w:pPr>
              <w:pStyle w:val="TAC"/>
            </w:pPr>
            <w:r>
              <w:t>0</w:t>
            </w:r>
          </w:p>
        </w:tc>
        <w:tc>
          <w:tcPr>
            <w:tcW w:w="1282" w:type="dxa"/>
          </w:tcPr>
          <w:p w14:paraId="5F82F1A8" w14:textId="77777777" w:rsidR="00E825CB" w:rsidRDefault="00E825CB" w:rsidP="006A3997">
            <w:pPr>
              <w:pStyle w:val="TAC"/>
            </w:pPr>
            <w:r>
              <w:t>ME</w:t>
            </w:r>
          </w:p>
        </w:tc>
        <w:tc>
          <w:tcPr>
            <w:tcW w:w="2892" w:type="dxa"/>
          </w:tcPr>
          <w:p w14:paraId="3D7D91C6" w14:textId="77777777" w:rsidR="00E825CB" w:rsidRDefault="00E825CB" w:rsidP="006A3997">
            <w:pPr>
              <w:pStyle w:val="TAL"/>
              <w:rPr>
                <w:rFonts w:eastAsia="宋体"/>
                <w:lang w:val="en-US" w:eastAsia="zh-CN"/>
              </w:rPr>
            </w:pPr>
            <w:r>
              <w:t xml:space="preserve">The </w:t>
            </w:r>
            <w:r>
              <w:rPr>
                <w:rFonts w:eastAsia="宋体" w:hint="eastAsia"/>
                <w:snapToGrid w:val="0"/>
                <w:lang w:val="en-US" w:eastAsia="zh-CN"/>
              </w:rPr>
              <w:t>ME</w:t>
            </w:r>
            <w:r>
              <w:rPr>
                <w:snapToGrid w:val="0"/>
              </w:rPr>
              <w:t xml:space="preserve"> is configured to register for IMS after </w:t>
            </w:r>
            <w:proofErr w:type="gramStart"/>
            <w:r>
              <w:rPr>
                <w:snapToGrid w:val="0"/>
              </w:rPr>
              <w:t>switch</w:t>
            </w:r>
            <w:proofErr w:type="gramEnd"/>
            <w:r>
              <w:rPr>
                <w:snapToGrid w:val="0"/>
              </w:rPr>
              <w:t xml:space="preserve"> on</w:t>
            </w:r>
            <w:r>
              <w:rPr>
                <w:rFonts w:eastAsia="宋体" w:hint="eastAsia"/>
                <w:snapToGrid w:val="0"/>
                <w:lang w:val="en-US" w:eastAsia="zh-CN"/>
              </w:rPr>
              <w:t>.</w:t>
            </w:r>
          </w:p>
        </w:tc>
        <w:tc>
          <w:tcPr>
            <w:tcW w:w="3776" w:type="dxa"/>
          </w:tcPr>
          <w:p w14:paraId="154E274F" w14:textId="77777777" w:rsidR="00E825CB" w:rsidRDefault="00E825CB" w:rsidP="006A3997">
            <w:pPr>
              <w:pStyle w:val="TAL"/>
            </w:pPr>
            <w:r>
              <w:t>[The terminal might need to be configured with an entry linking the Gateway/Proxy Identity in the proactive command with the corresponding connectivity parameters in the mobile. The browser's cache shall have been cleared.]</w:t>
            </w:r>
          </w:p>
        </w:tc>
      </w:tr>
      <w:tr w:rsidR="00E825CB" w14:paraId="16ADF599" w14:textId="77777777" w:rsidTr="006A3997">
        <w:trPr>
          <w:cantSplit/>
          <w:jc w:val="center"/>
        </w:trPr>
        <w:tc>
          <w:tcPr>
            <w:tcW w:w="737" w:type="dxa"/>
          </w:tcPr>
          <w:p w14:paraId="1D9B9148" w14:textId="77777777" w:rsidR="00E825CB" w:rsidRDefault="00E825CB" w:rsidP="006A3997">
            <w:pPr>
              <w:pStyle w:val="TAC"/>
              <w:rPr>
                <w:rFonts w:eastAsia="宋体"/>
                <w:lang w:val="en-US" w:eastAsia="zh-CN"/>
              </w:rPr>
            </w:pPr>
            <w:r>
              <w:rPr>
                <w:rFonts w:eastAsia="宋体" w:hint="eastAsia"/>
                <w:lang w:val="en-US" w:eastAsia="zh-CN"/>
              </w:rPr>
              <w:t>1</w:t>
            </w:r>
          </w:p>
        </w:tc>
        <w:tc>
          <w:tcPr>
            <w:tcW w:w="1282" w:type="dxa"/>
          </w:tcPr>
          <w:p w14:paraId="7421326C" w14:textId="77777777" w:rsidR="00E825CB" w:rsidRDefault="00E825CB" w:rsidP="006A3997">
            <w:pPr>
              <w:pStyle w:val="TAC"/>
            </w:pPr>
            <w:r>
              <w:t xml:space="preserve">User </w:t>
            </w:r>
            <w:r>
              <w:rPr>
                <w:rFonts w:ascii="Symbol" w:hAnsi="Symbol"/>
              </w:rPr>
              <w:t></w:t>
            </w:r>
            <w:r>
              <w:t xml:space="preserve"> ME</w:t>
            </w:r>
          </w:p>
        </w:tc>
        <w:tc>
          <w:tcPr>
            <w:tcW w:w="2892" w:type="dxa"/>
          </w:tcPr>
          <w:p w14:paraId="38984D13" w14:textId="77777777" w:rsidR="00E825CB" w:rsidRDefault="00E825CB" w:rsidP="006A3997">
            <w:pPr>
              <w:pStyle w:val="TAL"/>
              <w:rPr>
                <w:rFonts w:eastAsia="宋体"/>
                <w:lang w:val="en-US" w:eastAsia="zh-CN"/>
              </w:rPr>
            </w:pPr>
            <w:r>
              <w:rPr>
                <w:rFonts w:eastAsia="宋体" w:hint="eastAsia"/>
                <w:lang w:val="en-US" w:eastAsia="zh-CN"/>
              </w:rPr>
              <w:t>The ME</w:t>
            </w:r>
            <w:r>
              <w:t xml:space="preserve"> is made to attempt an IMS voice call to "+01234567890123456789"</w:t>
            </w:r>
          </w:p>
        </w:tc>
        <w:tc>
          <w:tcPr>
            <w:tcW w:w="3776" w:type="dxa"/>
          </w:tcPr>
          <w:p w14:paraId="45D1A4D9" w14:textId="77777777" w:rsidR="00E825CB" w:rsidRDefault="00E825CB" w:rsidP="006A3997">
            <w:pPr>
              <w:pStyle w:val="TAL"/>
            </w:pPr>
          </w:p>
        </w:tc>
      </w:tr>
      <w:tr w:rsidR="00E825CB" w14:paraId="3F181F97" w14:textId="77777777" w:rsidTr="006A3997">
        <w:trPr>
          <w:cantSplit/>
          <w:jc w:val="center"/>
        </w:trPr>
        <w:tc>
          <w:tcPr>
            <w:tcW w:w="737" w:type="dxa"/>
          </w:tcPr>
          <w:p w14:paraId="2AB39D1D" w14:textId="77777777" w:rsidR="00E825CB" w:rsidRDefault="00E825CB" w:rsidP="006A3997">
            <w:pPr>
              <w:pStyle w:val="TAC"/>
              <w:rPr>
                <w:rFonts w:eastAsia="宋体"/>
                <w:lang w:val="en-US" w:eastAsia="zh-CN"/>
              </w:rPr>
            </w:pPr>
            <w:r>
              <w:rPr>
                <w:rFonts w:eastAsia="宋体" w:hint="eastAsia"/>
                <w:lang w:val="en-US" w:eastAsia="zh-CN"/>
              </w:rPr>
              <w:t>2</w:t>
            </w:r>
          </w:p>
        </w:tc>
        <w:tc>
          <w:tcPr>
            <w:tcW w:w="1282" w:type="dxa"/>
          </w:tcPr>
          <w:p w14:paraId="479F33A8" w14:textId="77777777" w:rsidR="00E825CB" w:rsidRDefault="00E825CB" w:rsidP="006A3997">
            <w:pPr>
              <w:pStyle w:val="TAC"/>
            </w:pPr>
            <w:r>
              <w:t xml:space="preserve">ME </w:t>
            </w:r>
            <w:r>
              <w:rPr>
                <w:rFonts w:ascii="Symbol" w:hAnsi="Symbol"/>
              </w:rPr>
              <w:t></w:t>
            </w:r>
            <w:r>
              <w:t xml:space="preserve"> UICC</w:t>
            </w:r>
          </w:p>
        </w:tc>
        <w:tc>
          <w:tcPr>
            <w:tcW w:w="2892" w:type="dxa"/>
          </w:tcPr>
          <w:p w14:paraId="418D90DE" w14:textId="77777777" w:rsidR="00E825CB" w:rsidRDefault="00E825CB" w:rsidP="006A3997">
            <w:pPr>
              <w:pStyle w:val="TAL"/>
              <w:rPr>
                <w:rFonts w:eastAsia="宋体"/>
                <w:lang w:val="en-US" w:eastAsia="zh-CN"/>
              </w:rPr>
            </w:pPr>
            <w:r>
              <w:t xml:space="preserve">ENVELOPE CALL CONTROL </w:t>
            </w:r>
            <w:r>
              <w:rPr>
                <w:rFonts w:eastAsia="宋体" w:hint="eastAsia"/>
                <w:lang w:val="en-US" w:eastAsia="zh-CN"/>
              </w:rPr>
              <w:t>8.</w:t>
            </w:r>
            <w:r>
              <w:rPr>
                <w:rFonts w:eastAsia="宋体"/>
                <w:lang w:val="en-US" w:eastAsia="zh-CN"/>
              </w:rPr>
              <w:t>2</w:t>
            </w:r>
            <w:r>
              <w:rPr>
                <w:rFonts w:eastAsia="宋体" w:hint="eastAsia"/>
                <w:lang w:val="en-US" w:eastAsia="zh-CN"/>
              </w:rPr>
              <w:t>.1</w:t>
            </w:r>
          </w:p>
        </w:tc>
        <w:tc>
          <w:tcPr>
            <w:tcW w:w="3776" w:type="dxa"/>
          </w:tcPr>
          <w:p w14:paraId="6EFB7082" w14:textId="77777777" w:rsidR="00E825CB" w:rsidRDefault="00E825CB" w:rsidP="006A3997">
            <w:pPr>
              <w:pStyle w:val="TAL"/>
            </w:pPr>
          </w:p>
        </w:tc>
      </w:tr>
      <w:tr w:rsidR="00E825CB" w14:paraId="50E87DFE" w14:textId="77777777" w:rsidTr="006A3997">
        <w:trPr>
          <w:cantSplit/>
          <w:jc w:val="center"/>
        </w:trPr>
        <w:tc>
          <w:tcPr>
            <w:tcW w:w="737" w:type="dxa"/>
          </w:tcPr>
          <w:p w14:paraId="1B80C125" w14:textId="77777777" w:rsidR="00E825CB" w:rsidRDefault="00E825CB" w:rsidP="006A3997">
            <w:pPr>
              <w:pStyle w:val="TAC"/>
              <w:rPr>
                <w:rFonts w:eastAsia="宋体"/>
                <w:lang w:eastAsia="zh-CN"/>
              </w:rPr>
            </w:pPr>
            <w:r>
              <w:rPr>
                <w:rFonts w:eastAsia="宋体" w:hint="eastAsia"/>
                <w:lang w:val="en-US" w:eastAsia="zh-CN"/>
              </w:rPr>
              <w:t>3</w:t>
            </w:r>
          </w:p>
        </w:tc>
        <w:tc>
          <w:tcPr>
            <w:tcW w:w="1282" w:type="dxa"/>
          </w:tcPr>
          <w:p w14:paraId="357E6163" w14:textId="77777777" w:rsidR="00E825CB" w:rsidRDefault="00E825CB" w:rsidP="006A3997">
            <w:pPr>
              <w:pStyle w:val="TAC"/>
            </w:pPr>
            <w:r>
              <w:t xml:space="preserve">UICC </w:t>
            </w:r>
            <w:r>
              <w:sym w:font="Symbol" w:char="F0AE"/>
            </w:r>
            <w:r>
              <w:t xml:space="preserve"> ME</w:t>
            </w:r>
          </w:p>
        </w:tc>
        <w:tc>
          <w:tcPr>
            <w:tcW w:w="2892" w:type="dxa"/>
          </w:tcPr>
          <w:p w14:paraId="4C6AEE9A" w14:textId="77777777" w:rsidR="00E825CB" w:rsidRDefault="00E825CB" w:rsidP="006A3997">
            <w:pPr>
              <w:pStyle w:val="TAL"/>
              <w:rPr>
                <w:rFonts w:eastAsiaTheme="minorEastAsia"/>
                <w:lang w:val="en-US" w:eastAsia="zh-CN"/>
              </w:rPr>
            </w:pPr>
            <w:r>
              <w:t xml:space="preserve">CALL CONTROL RESULT </w:t>
            </w:r>
            <w:r>
              <w:rPr>
                <w:rFonts w:eastAsia="宋体" w:hint="eastAsia"/>
                <w:lang w:val="en-US" w:eastAsia="zh-CN"/>
              </w:rPr>
              <w:t>8.</w:t>
            </w:r>
            <w:r>
              <w:rPr>
                <w:rFonts w:eastAsia="宋体"/>
                <w:lang w:val="en-US" w:eastAsia="zh-CN"/>
              </w:rPr>
              <w:t>2</w:t>
            </w:r>
            <w:r>
              <w:rPr>
                <w:rFonts w:eastAsia="宋体" w:hint="eastAsia"/>
                <w:lang w:val="en-US" w:eastAsia="zh-CN"/>
              </w:rPr>
              <w:t>.1</w:t>
            </w:r>
          </w:p>
        </w:tc>
        <w:tc>
          <w:tcPr>
            <w:tcW w:w="3776" w:type="dxa"/>
          </w:tcPr>
          <w:p w14:paraId="3D506968" w14:textId="77777777" w:rsidR="00E825CB" w:rsidRDefault="00E825CB" w:rsidP="006A3997">
            <w:pPr>
              <w:pStyle w:val="TAL"/>
            </w:pPr>
            <w:r>
              <w:t>not Allowed</w:t>
            </w:r>
          </w:p>
        </w:tc>
      </w:tr>
      <w:tr w:rsidR="00E825CB" w14:paraId="0FB6BAA1" w14:textId="77777777" w:rsidTr="006A3997">
        <w:trPr>
          <w:cantSplit/>
          <w:jc w:val="center"/>
        </w:trPr>
        <w:tc>
          <w:tcPr>
            <w:tcW w:w="737" w:type="dxa"/>
          </w:tcPr>
          <w:p w14:paraId="0236507E" w14:textId="77777777" w:rsidR="00E825CB" w:rsidRDefault="00E825CB" w:rsidP="006A3997">
            <w:pPr>
              <w:pStyle w:val="TAC"/>
              <w:rPr>
                <w:rFonts w:eastAsia="宋体"/>
                <w:lang w:val="en-US" w:eastAsia="zh-CN"/>
              </w:rPr>
            </w:pPr>
            <w:r>
              <w:rPr>
                <w:rFonts w:eastAsia="宋体" w:hint="eastAsia"/>
                <w:lang w:val="en-US" w:eastAsia="zh-CN"/>
              </w:rPr>
              <w:t>4</w:t>
            </w:r>
          </w:p>
        </w:tc>
        <w:tc>
          <w:tcPr>
            <w:tcW w:w="1282" w:type="dxa"/>
          </w:tcPr>
          <w:p w14:paraId="78BAB5BB" w14:textId="77777777" w:rsidR="00E825CB" w:rsidRDefault="00E825CB" w:rsidP="006A3997">
            <w:pPr>
              <w:pStyle w:val="TAC"/>
            </w:pPr>
            <w:r>
              <w:t xml:space="preserve">UICC </w:t>
            </w:r>
            <w:r>
              <w:sym w:font="Symbol" w:char="F0AE"/>
            </w:r>
            <w:r>
              <w:t xml:space="preserve"> ME</w:t>
            </w:r>
          </w:p>
        </w:tc>
        <w:tc>
          <w:tcPr>
            <w:tcW w:w="2892" w:type="dxa"/>
          </w:tcPr>
          <w:p w14:paraId="2DDABD79" w14:textId="77777777" w:rsidR="00E825CB" w:rsidRDefault="00E825CB" w:rsidP="006A3997">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3BA3A326" w14:textId="77777777" w:rsidR="00E825CB" w:rsidRDefault="00E825CB" w:rsidP="006A3997">
            <w:pPr>
              <w:pStyle w:val="TAL"/>
            </w:pPr>
          </w:p>
        </w:tc>
      </w:tr>
      <w:tr w:rsidR="00E825CB" w14:paraId="6B77106B" w14:textId="77777777" w:rsidTr="006A3997">
        <w:trPr>
          <w:cantSplit/>
          <w:jc w:val="center"/>
        </w:trPr>
        <w:tc>
          <w:tcPr>
            <w:tcW w:w="737" w:type="dxa"/>
          </w:tcPr>
          <w:p w14:paraId="70227373" w14:textId="77777777" w:rsidR="00E825CB" w:rsidRDefault="00E825CB" w:rsidP="006A3997">
            <w:pPr>
              <w:pStyle w:val="TAC"/>
              <w:rPr>
                <w:rFonts w:eastAsia="宋体"/>
                <w:lang w:eastAsia="zh-CN"/>
              </w:rPr>
            </w:pPr>
            <w:r>
              <w:rPr>
                <w:rFonts w:eastAsia="宋体" w:hint="eastAsia"/>
                <w:lang w:val="en-US" w:eastAsia="zh-CN"/>
              </w:rPr>
              <w:t>5</w:t>
            </w:r>
          </w:p>
        </w:tc>
        <w:tc>
          <w:tcPr>
            <w:tcW w:w="1282" w:type="dxa"/>
          </w:tcPr>
          <w:p w14:paraId="74B3EF1F" w14:textId="77777777" w:rsidR="00E825CB" w:rsidRDefault="00E825CB" w:rsidP="006A3997">
            <w:pPr>
              <w:pStyle w:val="TAC"/>
            </w:pPr>
            <w:r>
              <w:t xml:space="preserve">ME </w:t>
            </w:r>
            <w:r>
              <w:sym w:font="Symbol" w:char="F0AE"/>
            </w:r>
            <w:r>
              <w:t xml:space="preserve"> UICC</w:t>
            </w:r>
          </w:p>
        </w:tc>
        <w:tc>
          <w:tcPr>
            <w:tcW w:w="2892" w:type="dxa"/>
          </w:tcPr>
          <w:p w14:paraId="35E96B47" w14:textId="77777777" w:rsidR="00E825CB" w:rsidRDefault="00E825CB" w:rsidP="006A3997">
            <w:pPr>
              <w:pStyle w:val="TAL"/>
            </w:pPr>
            <w:r>
              <w:t>FETCH</w:t>
            </w:r>
          </w:p>
        </w:tc>
        <w:tc>
          <w:tcPr>
            <w:tcW w:w="3776" w:type="dxa"/>
          </w:tcPr>
          <w:p w14:paraId="56C555BD" w14:textId="77777777" w:rsidR="00E825CB" w:rsidRDefault="00E825CB" w:rsidP="006A3997">
            <w:pPr>
              <w:pStyle w:val="TAL"/>
            </w:pPr>
          </w:p>
        </w:tc>
      </w:tr>
      <w:tr w:rsidR="00E825CB" w14:paraId="005DF610" w14:textId="77777777" w:rsidTr="006A3997">
        <w:trPr>
          <w:cantSplit/>
          <w:jc w:val="center"/>
        </w:trPr>
        <w:tc>
          <w:tcPr>
            <w:tcW w:w="737" w:type="dxa"/>
          </w:tcPr>
          <w:p w14:paraId="51BDD421" w14:textId="77777777" w:rsidR="00E825CB" w:rsidRDefault="00E825CB" w:rsidP="006A3997">
            <w:pPr>
              <w:pStyle w:val="TAC"/>
              <w:rPr>
                <w:rFonts w:eastAsia="宋体"/>
                <w:lang w:eastAsia="zh-CN"/>
              </w:rPr>
            </w:pPr>
            <w:r>
              <w:rPr>
                <w:rFonts w:eastAsia="宋体" w:hint="eastAsia"/>
                <w:lang w:val="en-US" w:eastAsia="zh-CN"/>
              </w:rPr>
              <w:t>6</w:t>
            </w:r>
          </w:p>
        </w:tc>
        <w:tc>
          <w:tcPr>
            <w:tcW w:w="1282" w:type="dxa"/>
          </w:tcPr>
          <w:p w14:paraId="7A7FC82E" w14:textId="77777777" w:rsidR="00E825CB" w:rsidRDefault="00E825CB" w:rsidP="006A3997">
            <w:pPr>
              <w:pStyle w:val="TAC"/>
            </w:pPr>
            <w:r>
              <w:t xml:space="preserve">UICC </w:t>
            </w:r>
            <w:r>
              <w:sym w:font="Symbol" w:char="F0AE"/>
            </w:r>
            <w:r>
              <w:t xml:space="preserve"> ME</w:t>
            </w:r>
          </w:p>
        </w:tc>
        <w:tc>
          <w:tcPr>
            <w:tcW w:w="2892" w:type="dxa"/>
          </w:tcPr>
          <w:p w14:paraId="132F96E2" w14:textId="77777777" w:rsidR="00E825CB" w:rsidRDefault="00E825CB" w:rsidP="006A3997">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23BC0D7B" w14:textId="77777777" w:rsidR="00E825CB" w:rsidRDefault="00E825CB" w:rsidP="006A3997">
            <w:pPr>
              <w:pStyle w:val="TAL"/>
            </w:pPr>
            <w:r>
              <w:t>[connect to the defined URL, "launch browser, if not already launched, 1 bearer specified, gateway/proxy id specified]</w:t>
            </w:r>
          </w:p>
        </w:tc>
      </w:tr>
      <w:tr w:rsidR="00E825CB" w14:paraId="3C473462" w14:textId="77777777" w:rsidTr="006A3997">
        <w:trPr>
          <w:cantSplit/>
          <w:jc w:val="center"/>
        </w:trPr>
        <w:tc>
          <w:tcPr>
            <w:tcW w:w="737" w:type="dxa"/>
          </w:tcPr>
          <w:p w14:paraId="2FB57724" w14:textId="77777777" w:rsidR="00E825CB" w:rsidRDefault="00E825CB" w:rsidP="006A3997">
            <w:pPr>
              <w:pStyle w:val="TAC"/>
              <w:rPr>
                <w:rFonts w:eastAsia="宋体"/>
                <w:lang w:eastAsia="zh-CN"/>
              </w:rPr>
            </w:pPr>
            <w:r>
              <w:rPr>
                <w:rFonts w:eastAsia="宋体" w:hint="eastAsia"/>
                <w:lang w:val="en-US" w:eastAsia="zh-CN"/>
              </w:rPr>
              <w:t>7</w:t>
            </w:r>
          </w:p>
        </w:tc>
        <w:tc>
          <w:tcPr>
            <w:tcW w:w="1282" w:type="dxa"/>
          </w:tcPr>
          <w:p w14:paraId="5FA863D0" w14:textId="77777777" w:rsidR="00E825CB" w:rsidRDefault="00E825CB" w:rsidP="006A3997">
            <w:pPr>
              <w:pStyle w:val="TAC"/>
            </w:pPr>
            <w:r>
              <w:t xml:space="preserve">ME </w:t>
            </w:r>
            <w:r>
              <w:sym w:font="Symbol" w:char="F0AE"/>
            </w:r>
            <w:r>
              <w:t xml:space="preserve"> USER</w:t>
            </w:r>
          </w:p>
        </w:tc>
        <w:tc>
          <w:tcPr>
            <w:tcW w:w="2892" w:type="dxa"/>
          </w:tcPr>
          <w:p w14:paraId="5A0A1294" w14:textId="77777777" w:rsidR="00E825CB" w:rsidRDefault="00E825CB" w:rsidP="006A3997">
            <w:pPr>
              <w:pStyle w:val="TAL"/>
            </w:pPr>
            <w:r>
              <w:t>ME may display a default message</w:t>
            </w:r>
          </w:p>
        </w:tc>
        <w:tc>
          <w:tcPr>
            <w:tcW w:w="3776" w:type="dxa"/>
          </w:tcPr>
          <w:p w14:paraId="4F77A6CF" w14:textId="77777777" w:rsidR="00E825CB" w:rsidRDefault="00E825CB" w:rsidP="006A3997">
            <w:pPr>
              <w:pStyle w:val="TAL"/>
            </w:pPr>
          </w:p>
        </w:tc>
      </w:tr>
      <w:tr w:rsidR="00E825CB" w14:paraId="4E459C2B" w14:textId="77777777" w:rsidTr="006A3997">
        <w:trPr>
          <w:cantSplit/>
          <w:jc w:val="center"/>
        </w:trPr>
        <w:tc>
          <w:tcPr>
            <w:tcW w:w="737" w:type="dxa"/>
          </w:tcPr>
          <w:p w14:paraId="12B15DA2" w14:textId="77777777" w:rsidR="00E825CB" w:rsidRDefault="00E825CB" w:rsidP="006A3997">
            <w:pPr>
              <w:pStyle w:val="TAC"/>
              <w:rPr>
                <w:rFonts w:eastAsia="宋体"/>
                <w:lang w:eastAsia="zh-CN"/>
              </w:rPr>
            </w:pPr>
            <w:r>
              <w:rPr>
                <w:rFonts w:eastAsia="宋体" w:hint="eastAsia"/>
                <w:lang w:val="en-US" w:eastAsia="zh-CN"/>
              </w:rPr>
              <w:t>8</w:t>
            </w:r>
          </w:p>
        </w:tc>
        <w:tc>
          <w:tcPr>
            <w:tcW w:w="1282" w:type="dxa"/>
          </w:tcPr>
          <w:p w14:paraId="3961D503" w14:textId="77777777" w:rsidR="00E825CB" w:rsidRDefault="00E825CB" w:rsidP="006A3997">
            <w:pPr>
              <w:pStyle w:val="TAC"/>
            </w:pPr>
            <w:r>
              <w:t xml:space="preserve">USER </w:t>
            </w:r>
            <w:r>
              <w:sym w:font="Symbol" w:char="F0AE"/>
            </w:r>
            <w:r>
              <w:t xml:space="preserve"> ME</w:t>
            </w:r>
          </w:p>
        </w:tc>
        <w:tc>
          <w:tcPr>
            <w:tcW w:w="2892" w:type="dxa"/>
          </w:tcPr>
          <w:p w14:paraId="7935A0AA" w14:textId="77777777" w:rsidR="00E825CB" w:rsidRDefault="00E825CB" w:rsidP="006A3997">
            <w:pPr>
              <w:pStyle w:val="TAL"/>
            </w:pPr>
            <w:r>
              <w:t>The user may confirm the launch browser.</w:t>
            </w:r>
          </w:p>
        </w:tc>
        <w:tc>
          <w:tcPr>
            <w:tcW w:w="3776" w:type="dxa"/>
          </w:tcPr>
          <w:p w14:paraId="19618C07" w14:textId="77777777" w:rsidR="00E825CB" w:rsidRDefault="00E825CB" w:rsidP="006A3997">
            <w:pPr>
              <w:pStyle w:val="TAL"/>
            </w:pPr>
            <w:r>
              <w:t>[option: user confirmation]</w:t>
            </w:r>
          </w:p>
        </w:tc>
      </w:tr>
      <w:tr w:rsidR="00E825CB" w14:paraId="53939772" w14:textId="77777777" w:rsidTr="006A3997">
        <w:trPr>
          <w:cantSplit/>
          <w:jc w:val="center"/>
        </w:trPr>
        <w:tc>
          <w:tcPr>
            <w:tcW w:w="737" w:type="dxa"/>
          </w:tcPr>
          <w:p w14:paraId="5F84FD3A" w14:textId="77777777" w:rsidR="00E825CB" w:rsidRDefault="00E825CB" w:rsidP="006A3997">
            <w:pPr>
              <w:pStyle w:val="TAC"/>
              <w:rPr>
                <w:rFonts w:eastAsia="宋体"/>
                <w:lang w:eastAsia="zh-CN"/>
              </w:rPr>
            </w:pPr>
            <w:r>
              <w:rPr>
                <w:rFonts w:eastAsia="宋体" w:hint="eastAsia"/>
                <w:lang w:val="en-US" w:eastAsia="zh-CN"/>
              </w:rPr>
              <w:t>9</w:t>
            </w:r>
          </w:p>
        </w:tc>
        <w:tc>
          <w:tcPr>
            <w:tcW w:w="1282" w:type="dxa"/>
          </w:tcPr>
          <w:p w14:paraId="0BF39196" w14:textId="77777777" w:rsidR="00E825CB" w:rsidRDefault="00E825CB" w:rsidP="006A3997">
            <w:pPr>
              <w:pStyle w:val="TAC"/>
            </w:pPr>
            <w:r>
              <w:t xml:space="preserve">ME </w:t>
            </w:r>
            <w:r>
              <w:sym w:font="Symbol" w:char="F0AE"/>
            </w:r>
            <w:r>
              <w:t xml:space="preserve"> UICC</w:t>
            </w:r>
          </w:p>
        </w:tc>
        <w:tc>
          <w:tcPr>
            <w:tcW w:w="2892" w:type="dxa"/>
          </w:tcPr>
          <w:p w14:paraId="1A24D01B" w14:textId="77777777" w:rsidR="00E825CB" w:rsidRDefault="00E825CB" w:rsidP="006A3997">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11506085" w14:textId="77777777" w:rsidR="00E825CB" w:rsidRDefault="00E825CB" w:rsidP="006A3997">
            <w:pPr>
              <w:pStyle w:val="TAL"/>
            </w:pPr>
            <w:r>
              <w:t xml:space="preserve">[Command performed successfully] </w:t>
            </w:r>
          </w:p>
        </w:tc>
      </w:tr>
      <w:tr w:rsidR="00E825CB" w14:paraId="0EA7B9E7" w14:textId="77777777" w:rsidTr="006A3997">
        <w:trPr>
          <w:cantSplit/>
          <w:jc w:val="center"/>
        </w:trPr>
        <w:tc>
          <w:tcPr>
            <w:tcW w:w="737" w:type="dxa"/>
          </w:tcPr>
          <w:p w14:paraId="6025D50B" w14:textId="77777777" w:rsidR="00E825CB" w:rsidRDefault="00E825CB" w:rsidP="006A3997">
            <w:pPr>
              <w:pStyle w:val="TAC"/>
              <w:rPr>
                <w:rFonts w:eastAsia="宋体"/>
                <w:lang w:val="en-US" w:eastAsia="zh-CN"/>
              </w:rPr>
            </w:pPr>
            <w:r>
              <w:rPr>
                <w:rFonts w:eastAsia="宋体" w:hint="eastAsia"/>
                <w:lang w:val="en-US" w:eastAsia="zh-CN"/>
              </w:rPr>
              <w:t>10</w:t>
            </w:r>
          </w:p>
        </w:tc>
        <w:tc>
          <w:tcPr>
            <w:tcW w:w="1282" w:type="dxa"/>
          </w:tcPr>
          <w:p w14:paraId="266ADEAA" w14:textId="77777777" w:rsidR="00E825CB" w:rsidRDefault="00E825CB" w:rsidP="006A3997">
            <w:pPr>
              <w:pStyle w:val="TAC"/>
            </w:pPr>
            <w:r>
              <w:t>ME</w:t>
            </w:r>
            <w:r>
              <w:rPr>
                <w:rFonts w:ascii="Symbol" w:hAnsi="Symbol"/>
              </w:rPr>
              <w:t></w:t>
            </w:r>
            <w:r>
              <w:t xml:space="preserve"> NG-SS </w:t>
            </w:r>
          </w:p>
        </w:tc>
        <w:tc>
          <w:tcPr>
            <w:tcW w:w="2892" w:type="dxa"/>
          </w:tcPr>
          <w:p w14:paraId="6CECE729" w14:textId="77777777" w:rsidR="00E825CB" w:rsidRDefault="00E825CB" w:rsidP="006A3997">
            <w:pPr>
              <w:pStyle w:val="TAL"/>
            </w:pPr>
            <w:r>
              <w:t>The ME attempts to connect the URL specified in LAUNCH BROWSER command using the requested bearer and proxy identity</w:t>
            </w:r>
          </w:p>
        </w:tc>
        <w:tc>
          <w:tcPr>
            <w:tcW w:w="3776" w:type="dxa"/>
          </w:tcPr>
          <w:p w14:paraId="576D1411" w14:textId="77777777" w:rsidR="00E825CB" w:rsidRDefault="00E825CB" w:rsidP="006A3997">
            <w:pPr>
              <w:pStyle w:val="TAL"/>
            </w:pPr>
            <w:r>
              <w:t>[The NG-SS shall handle the request of additional URLs as defined in the initial conditions clause]</w:t>
            </w:r>
          </w:p>
        </w:tc>
      </w:tr>
      <w:tr w:rsidR="00E825CB" w14:paraId="16D6B2E0" w14:textId="77777777" w:rsidTr="006A3997">
        <w:trPr>
          <w:cantSplit/>
          <w:jc w:val="center"/>
        </w:trPr>
        <w:tc>
          <w:tcPr>
            <w:tcW w:w="737" w:type="dxa"/>
          </w:tcPr>
          <w:p w14:paraId="539391B5" w14:textId="77777777" w:rsidR="00E825CB" w:rsidRDefault="00E825CB" w:rsidP="006A3997">
            <w:pPr>
              <w:pStyle w:val="TAC"/>
              <w:rPr>
                <w:rFonts w:eastAsia="宋体"/>
                <w:lang w:val="en-US" w:eastAsia="zh-CN"/>
              </w:rPr>
            </w:pPr>
            <w:r>
              <w:rPr>
                <w:rFonts w:eastAsia="宋体" w:hint="eastAsia"/>
                <w:lang w:val="en-US" w:eastAsia="zh-CN"/>
              </w:rPr>
              <w:t>11</w:t>
            </w:r>
          </w:p>
        </w:tc>
        <w:tc>
          <w:tcPr>
            <w:tcW w:w="1282" w:type="dxa"/>
          </w:tcPr>
          <w:p w14:paraId="5F49AED5" w14:textId="77777777" w:rsidR="00E825CB" w:rsidRDefault="00E825CB" w:rsidP="006A3997">
            <w:pPr>
              <w:pStyle w:val="TAC"/>
            </w:pPr>
            <w:r>
              <w:t xml:space="preserve">UICC </w:t>
            </w:r>
            <w:r>
              <w:sym w:font="Symbol" w:char="F0AE"/>
            </w:r>
            <w:r>
              <w:t xml:space="preserve"> ME</w:t>
            </w:r>
          </w:p>
        </w:tc>
        <w:tc>
          <w:tcPr>
            <w:tcW w:w="2892" w:type="dxa"/>
          </w:tcPr>
          <w:p w14:paraId="28C518AB" w14:textId="77777777" w:rsidR="00E825CB" w:rsidRDefault="00E825CB" w:rsidP="006A3997">
            <w:pPr>
              <w:pStyle w:val="TAL"/>
            </w:pPr>
            <w:r>
              <w:t>PROACTIVE UICC SESSION ENDED</w:t>
            </w:r>
          </w:p>
        </w:tc>
        <w:tc>
          <w:tcPr>
            <w:tcW w:w="3776" w:type="dxa"/>
          </w:tcPr>
          <w:p w14:paraId="2C501231" w14:textId="77777777" w:rsidR="00E825CB" w:rsidRDefault="00E825CB" w:rsidP="006A3997">
            <w:pPr>
              <w:pStyle w:val="TAL"/>
            </w:pPr>
          </w:p>
        </w:tc>
      </w:tr>
      <w:tr w:rsidR="00E825CB" w14:paraId="4AAF87C7" w14:textId="77777777" w:rsidTr="006A3997">
        <w:trPr>
          <w:cantSplit/>
          <w:jc w:val="center"/>
        </w:trPr>
        <w:tc>
          <w:tcPr>
            <w:tcW w:w="737" w:type="dxa"/>
          </w:tcPr>
          <w:p w14:paraId="45990362" w14:textId="77777777" w:rsidR="00E825CB" w:rsidRDefault="00E825CB" w:rsidP="006A3997">
            <w:pPr>
              <w:pStyle w:val="TAC"/>
              <w:rPr>
                <w:rFonts w:eastAsia="宋体"/>
                <w:lang w:val="en-US" w:eastAsia="zh-CN"/>
              </w:rPr>
            </w:pPr>
            <w:r>
              <w:rPr>
                <w:rFonts w:eastAsia="宋体" w:hint="eastAsia"/>
                <w:lang w:val="en-US" w:eastAsia="zh-CN"/>
              </w:rPr>
              <w:t>12</w:t>
            </w:r>
          </w:p>
        </w:tc>
        <w:tc>
          <w:tcPr>
            <w:tcW w:w="1282" w:type="dxa"/>
          </w:tcPr>
          <w:p w14:paraId="1A238F6F" w14:textId="77777777" w:rsidR="00E825CB" w:rsidRDefault="00E825CB" w:rsidP="006A3997">
            <w:pPr>
              <w:pStyle w:val="TAC"/>
            </w:pPr>
            <w:r>
              <w:t xml:space="preserve">USER </w:t>
            </w:r>
            <w:r>
              <w:sym w:font="Symbol" w:char="F0AE"/>
            </w:r>
            <w:r>
              <w:t xml:space="preserve"> ME</w:t>
            </w:r>
          </w:p>
        </w:tc>
        <w:tc>
          <w:tcPr>
            <w:tcW w:w="2892" w:type="dxa"/>
          </w:tcPr>
          <w:p w14:paraId="61425E14" w14:textId="77777777" w:rsidR="00E825CB" w:rsidRDefault="00E825CB" w:rsidP="006A3997">
            <w:pPr>
              <w:pStyle w:val="TAL"/>
            </w:pPr>
            <w:r>
              <w:t>The user verifies that the browser session is properly established with the required bearer.</w:t>
            </w:r>
          </w:p>
        </w:tc>
        <w:tc>
          <w:tcPr>
            <w:tcW w:w="3776" w:type="dxa"/>
          </w:tcPr>
          <w:p w14:paraId="4A200D6A" w14:textId="77777777" w:rsidR="00E825CB" w:rsidRDefault="00E825CB" w:rsidP="006A3997">
            <w:pPr>
              <w:pStyle w:val="TAL"/>
            </w:pPr>
          </w:p>
        </w:tc>
      </w:tr>
    </w:tbl>
    <w:p w14:paraId="4AF8C930" w14:textId="77777777" w:rsidR="00E825CB" w:rsidRDefault="00E825CB" w:rsidP="00E825CB">
      <w:pPr>
        <w:rPr>
          <w:lang w:eastAsia="zh-CN"/>
        </w:rPr>
      </w:pPr>
    </w:p>
    <w:p w14:paraId="454B25DB" w14:textId="77777777" w:rsidR="00E825CB" w:rsidRDefault="00E825CB" w:rsidP="00E825CB">
      <w:r>
        <w:t xml:space="preserve">ENVELOPE CALL CONTROL </w:t>
      </w:r>
      <w:r>
        <w:rPr>
          <w:rFonts w:eastAsia="宋体" w:hint="eastAsia"/>
          <w:lang w:val="en-US" w:eastAsia="zh-CN"/>
        </w:rPr>
        <w:t>8</w:t>
      </w:r>
      <w:r>
        <w:t>.</w:t>
      </w:r>
      <w:r>
        <w:rPr>
          <w:rFonts w:eastAsia="宋体"/>
          <w:lang w:val="en-US" w:eastAsia="zh-CN"/>
        </w:rPr>
        <w:t>2</w:t>
      </w:r>
      <w:r>
        <w:t>.1</w:t>
      </w:r>
    </w:p>
    <w:p w14:paraId="6EF82037" w14:textId="77777777" w:rsidR="00E825CB" w:rsidRDefault="00E825CB" w:rsidP="00E825CB">
      <w:r>
        <w:t>Logically:</w:t>
      </w:r>
    </w:p>
    <w:p w14:paraId="3FF8E022" w14:textId="77777777" w:rsidR="00E825CB" w:rsidRDefault="00E825CB" w:rsidP="00E825CB">
      <w:pPr>
        <w:pStyle w:val="EW"/>
      </w:pPr>
      <w:r>
        <w:t>Device identities</w:t>
      </w:r>
    </w:p>
    <w:p w14:paraId="49BB3F75" w14:textId="77777777" w:rsidR="00E825CB" w:rsidRDefault="00E825CB" w:rsidP="00E825CB">
      <w:pPr>
        <w:pStyle w:val="EW"/>
      </w:pPr>
      <w:r>
        <w:tab/>
        <w:t>Source device:</w:t>
      </w:r>
      <w:r>
        <w:tab/>
        <w:t>ME</w:t>
      </w:r>
    </w:p>
    <w:p w14:paraId="2F7E53CE" w14:textId="77777777" w:rsidR="00E825CB" w:rsidRDefault="00E825CB" w:rsidP="00E825CB">
      <w:pPr>
        <w:pStyle w:val="EW"/>
      </w:pPr>
      <w:r>
        <w:tab/>
        <w:t>Destination device:</w:t>
      </w:r>
      <w:r>
        <w:tab/>
        <w:t>UICC</w:t>
      </w:r>
    </w:p>
    <w:p w14:paraId="1C61D9AF" w14:textId="77777777" w:rsidR="00E825CB" w:rsidRDefault="00E825CB" w:rsidP="00E825CB">
      <w:pPr>
        <w:pStyle w:val="EW"/>
      </w:pPr>
      <w:r>
        <w:t>Address</w:t>
      </w:r>
    </w:p>
    <w:p w14:paraId="70E8CBDD" w14:textId="77777777" w:rsidR="00E825CB" w:rsidRDefault="00E825CB" w:rsidP="00E825CB">
      <w:pPr>
        <w:pStyle w:val="EW"/>
      </w:pPr>
      <w:r>
        <w:tab/>
        <w:t>TON:</w:t>
      </w:r>
      <w:r>
        <w:tab/>
        <w:t>International</w:t>
      </w:r>
    </w:p>
    <w:p w14:paraId="2DE1CD74" w14:textId="77777777" w:rsidR="00E825CB" w:rsidRDefault="00E825CB" w:rsidP="00E825CB">
      <w:pPr>
        <w:pStyle w:val="EW"/>
      </w:pPr>
      <w:r>
        <w:tab/>
        <w:t>NPI:</w:t>
      </w:r>
      <w:r>
        <w:tab/>
        <w:t>"ISDN / telephone numbering plan" or "unknown"</w:t>
      </w:r>
    </w:p>
    <w:p w14:paraId="4A93B1D5" w14:textId="77777777" w:rsidR="00E825CB" w:rsidRDefault="00E825CB" w:rsidP="00E825CB">
      <w:pPr>
        <w:pStyle w:val="EW"/>
      </w:pPr>
      <w:r>
        <w:tab/>
        <w:t>Dialling number string</w:t>
      </w:r>
      <w:r>
        <w:tab/>
        <w:t>"+01234567890123456789"</w:t>
      </w:r>
    </w:p>
    <w:p w14:paraId="1F1A184A" w14:textId="77777777" w:rsidR="00E825CB" w:rsidRDefault="00E825CB" w:rsidP="00E825CB">
      <w:pPr>
        <w:pStyle w:val="EW"/>
      </w:pPr>
      <w:r>
        <w:t>Capability configuration parameters 1</w:t>
      </w:r>
    </w:p>
    <w:p w14:paraId="4722958A" w14:textId="77777777" w:rsidR="00E825CB" w:rsidRDefault="00E825CB" w:rsidP="00E825CB">
      <w:pPr>
        <w:pStyle w:val="EW"/>
      </w:pPr>
      <w:r>
        <w:lastRenderedPageBreak/>
        <w:tab/>
        <w:t>This parameter is optional. If present, the contents shall not be checked.</w:t>
      </w:r>
    </w:p>
    <w:p w14:paraId="14CFB3FD" w14:textId="77777777" w:rsidR="00E825CB" w:rsidRDefault="00E825CB" w:rsidP="00E825CB">
      <w:pPr>
        <w:pStyle w:val="EW"/>
      </w:pPr>
      <w:proofErr w:type="spellStart"/>
      <w:r>
        <w:t>Subaddress</w:t>
      </w:r>
      <w:proofErr w:type="spellEnd"/>
    </w:p>
    <w:p w14:paraId="7F38B71D" w14:textId="77777777" w:rsidR="00E825CB" w:rsidRDefault="00E825CB" w:rsidP="00E825CB">
      <w:pPr>
        <w:pStyle w:val="EW"/>
      </w:pPr>
      <w:r>
        <w:tab/>
        <w:t>This parameter is optional. If present, the contents shall not be checked.</w:t>
      </w:r>
    </w:p>
    <w:p w14:paraId="3DD5DB4E" w14:textId="77777777" w:rsidR="00E825CB" w:rsidRDefault="00E825CB" w:rsidP="00E825CB">
      <w:pPr>
        <w:pStyle w:val="EW"/>
      </w:pPr>
      <w:r>
        <w:t>Location Information</w:t>
      </w:r>
    </w:p>
    <w:p w14:paraId="7AC94750" w14:textId="066B4B30" w:rsidR="00513580" w:rsidRDefault="00E825CB" w:rsidP="00062DAE">
      <w:pPr>
        <w:pStyle w:val="EW"/>
        <w:rPr>
          <w:ins w:id="7" w:author="Jerry Wang" w:date="2023-05-11T10:04:00Z"/>
          <w:lang w:eastAsia="zh-CN"/>
        </w:rPr>
      </w:pPr>
      <w:r>
        <w:tab/>
      </w:r>
      <w:del w:id="8" w:author="Jerry Wang" w:date="2023-05-11T10:04:00Z">
        <w:r w:rsidDel="00513580">
          <w:delText>MCC &amp; MNC</w:delText>
        </w:r>
        <w:r w:rsidDel="00513580">
          <w:tab/>
          <w:delText>the mobile country and network code (00F110)</w:delText>
        </w:r>
      </w:del>
      <w:ins w:id="9" w:author="Jerry Wang" w:date="2023-05-11T10:04:00Z">
        <w:r w:rsidR="00513580">
          <w:t>Mobile Country Codes (MCC): 001</w:t>
        </w:r>
      </w:ins>
    </w:p>
    <w:p w14:paraId="6F7AF653" w14:textId="2BC8F983" w:rsidR="00513580" w:rsidRDefault="00513580" w:rsidP="00062DAE">
      <w:pPr>
        <w:pStyle w:val="EW"/>
        <w:ind w:firstLine="0"/>
        <w:rPr>
          <w:lang w:eastAsia="zh-CN"/>
        </w:rPr>
      </w:pPr>
      <w:ins w:id="10" w:author="Jerry Wang" w:date="2023-05-11T10:04:00Z">
        <w:r>
          <w:t>Mobile Network Codes (MNC): 01</w:t>
        </w:r>
      </w:ins>
    </w:p>
    <w:p w14:paraId="6CD51C39" w14:textId="77777777" w:rsidR="00E825CB" w:rsidRDefault="00E825CB" w:rsidP="00E825CB">
      <w:pPr>
        <w:pStyle w:val="EW"/>
      </w:pPr>
      <w:r>
        <w:tab/>
        <w:t xml:space="preserve">Tracking Area Code (TAC) = </w:t>
      </w:r>
      <w:proofErr w:type="gramStart"/>
      <w:r>
        <w:t>000001;</w:t>
      </w:r>
      <w:proofErr w:type="gramEnd"/>
    </w:p>
    <w:p w14:paraId="46A8AAC5" w14:textId="544A8D56" w:rsidR="00E825CB" w:rsidRPr="00DA1F84" w:rsidRDefault="00E825CB" w:rsidP="00E825CB">
      <w:pPr>
        <w:pStyle w:val="EW"/>
      </w:pPr>
      <w:r>
        <w:tab/>
      </w:r>
      <w:ins w:id="11" w:author="Jerry Wang" w:date="2023-05-11T10:04:00Z">
        <w:r w:rsidR="00513580">
          <w:t xml:space="preserve">NG-RAN Cell Identifier (NCI): 0001 </w:t>
        </w:r>
      </w:ins>
      <w:del w:id="12" w:author="Jerry Wang" w:date="2023-05-11T10:04:00Z">
        <w:r w:rsidDel="00513580">
          <w:delText xml:space="preserve">Cell Identity value = </w:delText>
        </w:r>
      </w:del>
      <w:del w:id="13" w:author="Jerry Wang" w:date="2023-04-20T09:40:00Z">
        <w:r w:rsidDel="00897F9C">
          <w:delText>00</w:delText>
        </w:r>
        <w:r w:rsidDel="007F0966">
          <w:delText>01</w:delText>
        </w:r>
      </w:del>
      <w:del w:id="14" w:author="Jerry Wang" w:date="2023-05-11T10:04:00Z">
        <w:r w:rsidDel="00513580">
          <w:delText xml:space="preserve"> </w:delText>
        </w:r>
      </w:del>
      <w:r>
        <w:t>(36 bits</w:t>
      </w:r>
      <w:proofErr w:type="gramStart"/>
      <w:r>
        <w:t>);</w:t>
      </w:r>
      <w:proofErr w:type="gramEnd"/>
    </w:p>
    <w:p w14:paraId="4FAC2F57" w14:textId="0E6724B7" w:rsidR="00E825CB" w:rsidDel="007E685A" w:rsidRDefault="00E825CB" w:rsidP="00E825CB">
      <w:pPr>
        <w:pStyle w:val="EW"/>
        <w:rPr>
          <w:del w:id="15" w:author="Jerry Wang" w:date="2023-05-11T10:05:00Z"/>
        </w:rPr>
      </w:pPr>
      <w:del w:id="16" w:author="Jerry Wang" w:date="2023-05-11T10:05:00Z">
        <w:r w:rsidDel="007E685A">
          <w:delText>Capability configuration parameters 2</w:delText>
        </w:r>
      </w:del>
    </w:p>
    <w:p w14:paraId="1BA10C67" w14:textId="3E8F086F" w:rsidR="00E825CB" w:rsidDel="007E685A" w:rsidRDefault="00E825CB" w:rsidP="00E825CB">
      <w:pPr>
        <w:pStyle w:val="EX"/>
        <w:rPr>
          <w:del w:id="17" w:author="Jerry Wang" w:date="2023-05-11T10:05:00Z"/>
        </w:rPr>
      </w:pPr>
      <w:del w:id="18" w:author="Jerry Wang" w:date="2023-05-11T10:05:00Z">
        <w:r w:rsidDel="007E685A">
          <w:tab/>
          <w:delText>This parameter is optional. If present, the contents shall not be checked.</w:delText>
        </w:r>
      </w:del>
    </w:p>
    <w:p w14:paraId="0C657F32" w14:textId="77777777" w:rsidR="00E825CB" w:rsidRDefault="00E825CB" w:rsidP="00E825CB">
      <w:r>
        <w:t>Coding:</w:t>
      </w:r>
    </w:p>
    <w:p w14:paraId="2CCD6859" w14:textId="77777777" w:rsidR="00E825CB" w:rsidRDefault="00E825CB" w:rsidP="00E825CB">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E825CB" w14:paraId="0DC6096C" w14:textId="77777777" w:rsidTr="006A3997">
        <w:trPr>
          <w:jc w:val="center"/>
        </w:trPr>
        <w:tc>
          <w:tcPr>
            <w:tcW w:w="1134" w:type="dxa"/>
            <w:tcBorders>
              <w:top w:val="single" w:sz="4" w:space="0" w:color="auto"/>
              <w:left w:val="single" w:sz="4" w:space="0" w:color="auto"/>
              <w:bottom w:val="single" w:sz="4" w:space="0" w:color="auto"/>
              <w:right w:val="single" w:sz="4" w:space="0" w:color="auto"/>
            </w:tcBorders>
          </w:tcPr>
          <w:p w14:paraId="5F28E73C" w14:textId="77777777" w:rsidR="00E825CB" w:rsidRDefault="00E825CB" w:rsidP="006A3997">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F3BDEE2" w14:textId="77777777" w:rsidR="00E825CB" w:rsidRDefault="00E825CB" w:rsidP="006A3997">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76E26821" w14:textId="77777777" w:rsidR="00E825CB" w:rsidRDefault="00E825CB" w:rsidP="006A3997">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66C1A6A2" w14:textId="77777777" w:rsidR="00E825CB" w:rsidRDefault="00E825CB" w:rsidP="006A3997">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227D61" w14:textId="77777777" w:rsidR="00E825CB" w:rsidRDefault="00E825CB" w:rsidP="006A3997">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7C30B49F" w14:textId="77777777" w:rsidR="00E825CB" w:rsidRDefault="00E825CB" w:rsidP="006A3997">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738E356A" w14:textId="77777777" w:rsidR="00E825CB" w:rsidRDefault="00E825CB" w:rsidP="006A3997">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31A414E0" w14:textId="77777777" w:rsidR="00E825CB" w:rsidRDefault="00E825CB" w:rsidP="006A3997">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7EC1A878" w14:textId="77777777" w:rsidR="00E825CB" w:rsidRDefault="00E825CB" w:rsidP="006A3997">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6668EE4A" w14:textId="77777777" w:rsidR="00E825CB" w:rsidRDefault="00E825CB" w:rsidP="006A3997">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628A7FE5" w14:textId="77777777" w:rsidR="00E825CB" w:rsidRDefault="00E825CB" w:rsidP="006A3997">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76596D6C" w14:textId="77777777" w:rsidR="00E825CB" w:rsidRDefault="00E825CB" w:rsidP="006A3997">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5FC7C464" w14:textId="77777777" w:rsidR="00E825CB" w:rsidRDefault="00E825CB" w:rsidP="006A3997">
            <w:pPr>
              <w:pStyle w:val="TAC"/>
            </w:pPr>
            <w:r>
              <w:t>54</w:t>
            </w:r>
          </w:p>
        </w:tc>
      </w:tr>
      <w:tr w:rsidR="00E825CB" w14:paraId="31096AA6" w14:textId="77777777" w:rsidTr="006A3997">
        <w:trPr>
          <w:jc w:val="center"/>
        </w:trPr>
        <w:tc>
          <w:tcPr>
            <w:tcW w:w="1134" w:type="dxa"/>
            <w:tcBorders>
              <w:top w:val="single" w:sz="4" w:space="0" w:color="auto"/>
              <w:right w:val="single" w:sz="4" w:space="0" w:color="auto"/>
            </w:tcBorders>
          </w:tcPr>
          <w:p w14:paraId="01642697" w14:textId="77777777" w:rsidR="00E825CB" w:rsidRDefault="00E825CB" w:rsidP="006A3997">
            <w:pPr>
              <w:pStyle w:val="TAL"/>
            </w:pPr>
          </w:p>
        </w:tc>
        <w:tc>
          <w:tcPr>
            <w:tcW w:w="567" w:type="dxa"/>
            <w:tcBorders>
              <w:top w:val="single" w:sz="4" w:space="0" w:color="auto"/>
              <w:left w:val="single" w:sz="4" w:space="0" w:color="auto"/>
              <w:bottom w:val="single" w:sz="4" w:space="0" w:color="auto"/>
              <w:right w:val="single" w:sz="4" w:space="0" w:color="auto"/>
            </w:tcBorders>
          </w:tcPr>
          <w:p w14:paraId="7A2924BA" w14:textId="77777777" w:rsidR="00E825CB" w:rsidRDefault="00E825CB" w:rsidP="006A3997">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772E46B" w14:textId="77777777" w:rsidR="00E825CB" w:rsidRDefault="00E825CB" w:rsidP="006A3997">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2DB18AA7" w14:textId="77777777" w:rsidR="00E825CB" w:rsidRDefault="00E825CB" w:rsidP="006A3997">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F2101D6" w14:textId="77777777" w:rsidR="00E825CB" w:rsidRDefault="00E825CB" w:rsidP="006A3997">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0502811" w14:textId="77777777" w:rsidR="00E825CB" w:rsidRDefault="00E825CB" w:rsidP="006A3997">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E1DC5EE" w14:textId="77777777" w:rsidR="00E825CB" w:rsidRDefault="00E825CB" w:rsidP="006A3997">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773F0650" w14:textId="77777777" w:rsidR="00E825CB" w:rsidRDefault="00E825CB" w:rsidP="006A3997">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47E224E5" w14:textId="77777777" w:rsidR="00E825CB" w:rsidRDefault="00E825CB" w:rsidP="006A3997">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9AE4C84" w14:textId="77777777" w:rsidR="00E825CB" w:rsidRDefault="00E825CB" w:rsidP="006A3997">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3EBA504D" w14:textId="77777777" w:rsidR="00E825CB" w:rsidRDefault="00E825CB" w:rsidP="006A3997">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0CA7667A" w14:textId="550AB08C" w:rsidR="00E825CB" w:rsidRDefault="00E825CB" w:rsidP="006A3997">
            <w:pPr>
              <w:pStyle w:val="TAC"/>
            </w:pPr>
            <w:del w:id="19" w:author="Jerry Wang" w:date="2023-05-11T10:01:00Z">
              <w:r w:rsidDel="008A476F">
                <w:delText>Note 5</w:delText>
              </w:r>
            </w:del>
            <w:ins w:id="20" w:author="Jerry Wang" w:date="2023-05-11T10:01:00Z">
              <w:r w:rsidR="008A476F">
                <w:t>0B</w:t>
              </w:r>
            </w:ins>
          </w:p>
        </w:tc>
        <w:tc>
          <w:tcPr>
            <w:tcW w:w="425" w:type="dxa"/>
            <w:tcBorders>
              <w:top w:val="single" w:sz="4" w:space="0" w:color="auto"/>
              <w:left w:val="single" w:sz="4" w:space="0" w:color="auto"/>
              <w:bottom w:val="single" w:sz="4" w:space="0" w:color="auto"/>
              <w:right w:val="single" w:sz="4" w:space="0" w:color="auto"/>
            </w:tcBorders>
          </w:tcPr>
          <w:p w14:paraId="0D131B42" w14:textId="77777777" w:rsidR="00E825CB" w:rsidRDefault="00E825CB" w:rsidP="006A3997">
            <w:pPr>
              <w:pStyle w:val="TAC"/>
            </w:pPr>
            <w:r>
              <w:t>00</w:t>
            </w:r>
          </w:p>
        </w:tc>
      </w:tr>
      <w:tr w:rsidR="00E825CB" w14:paraId="2C822C92" w14:textId="77777777" w:rsidTr="006A3997">
        <w:trPr>
          <w:cantSplit/>
          <w:jc w:val="center"/>
        </w:trPr>
        <w:tc>
          <w:tcPr>
            <w:tcW w:w="1134" w:type="dxa"/>
            <w:tcBorders>
              <w:right w:val="single" w:sz="4" w:space="0" w:color="auto"/>
            </w:tcBorders>
          </w:tcPr>
          <w:p w14:paraId="514D3A92" w14:textId="77777777" w:rsidR="00E825CB" w:rsidRDefault="00E825CB" w:rsidP="006A3997">
            <w:pPr>
              <w:pStyle w:val="TAL"/>
            </w:pPr>
          </w:p>
        </w:tc>
        <w:tc>
          <w:tcPr>
            <w:tcW w:w="567" w:type="dxa"/>
            <w:tcBorders>
              <w:top w:val="single" w:sz="4" w:space="0" w:color="auto"/>
              <w:left w:val="single" w:sz="4" w:space="0" w:color="auto"/>
              <w:bottom w:val="single" w:sz="4" w:space="0" w:color="auto"/>
              <w:right w:val="single" w:sz="4" w:space="0" w:color="auto"/>
            </w:tcBorders>
          </w:tcPr>
          <w:p w14:paraId="1ACCCBD5" w14:textId="77777777" w:rsidR="00E825CB" w:rsidRDefault="00E825CB" w:rsidP="006A3997">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3DB46739" w14:textId="77777777" w:rsidR="00E825CB" w:rsidRDefault="00E825CB" w:rsidP="006A3997">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4CE8BC10" w14:textId="77777777" w:rsidR="00E825CB" w:rsidRDefault="00E825CB" w:rsidP="006A3997">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783A129" w14:textId="77777777" w:rsidR="00E825CB" w:rsidRDefault="00E825CB" w:rsidP="006A3997">
            <w:pPr>
              <w:pStyle w:val="TAC"/>
              <w:rPr>
                <w:rFonts w:eastAsia="宋体"/>
                <w:lang w:val="en-US" w:eastAsia="zh-CN"/>
              </w:rPr>
            </w:pPr>
            <w:r>
              <w:t>0</w:t>
            </w:r>
            <w:r>
              <w:rPr>
                <w:rFonts w:eastAsia="宋体"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2FCA5239" w14:textId="77777777" w:rsidR="00E825CB" w:rsidRDefault="00E825CB" w:rsidP="006A3997">
            <w:pPr>
              <w:pStyle w:val="TAC"/>
              <w:rPr>
                <w:rFonts w:eastAsia="宋体"/>
                <w:lang w:val="en-US" w:eastAsia="zh-CN"/>
              </w:rPr>
            </w:pPr>
            <w:r>
              <w:t>0</w:t>
            </w:r>
            <w:r>
              <w:rPr>
                <w:rFonts w:eastAsia="宋体"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7FC1349D" w14:textId="77777777" w:rsidR="00E825CB" w:rsidRDefault="00E825CB" w:rsidP="006A3997">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320C580F" w14:textId="3C2DC24D" w:rsidR="00E825CB" w:rsidRDefault="00EB161D" w:rsidP="006A3997">
            <w:pPr>
              <w:pStyle w:val="TAC"/>
            </w:pPr>
            <w:ins w:id="21" w:author="Jerry Wang" w:date="2023-04-20T09:30:00Z">
              <w:r>
                <w:t>00</w:t>
              </w:r>
            </w:ins>
            <w:del w:id="22" w:author="Jerry Wang" w:date="2023-04-20T09:30:00Z">
              <w:r w:rsidR="00E825CB" w:rsidDel="00EB161D">
                <w:delText>01</w:delText>
              </w:r>
            </w:del>
          </w:p>
        </w:tc>
        <w:tc>
          <w:tcPr>
            <w:tcW w:w="709" w:type="dxa"/>
            <w:tcBorders>
              <w:top w:val="single" w:sz="4" w:space="0" w:color="auto"/>
              <w:left w:val="single" w:sz="4" w:space="0" w:color="auto"/>
              <w:bottom w:val="single" w:sz="4" w:space="0" w:color="auto"/>
              <w:right w:val="single" w:sz="4" w:space="0" w:color="auto"/>
            </w:tcBorders>
          </w:tcPr>
          <w:p w14:paraId="1E9AF604" w14:textId="672F164A" w:rsidR="00E825CB" w:rsidRDefault="00EB161D" w:rsidP="006A3997">
            <w:pPr>
              <w:pStyle w:val="TAC"/>
            </w:pPr>
            <w:ins w:id="23" w:author="Jerry Wang" w:date="2023-04-20T09:30:00Z">
              <w:r>
                <w:t>00</w:t>
              </w:r>
            </w:ins>
            <w:del w:id="24" w:author="Jerry Wang" w:date="2023-04-20T09:30:00Z">
              <w:r w:rsidR="00E825CB" w:rsidDel="00EB161D">
                <w:delText>Note 4</w:delText>
              </w:r>
            </w:del>
          </w:p>
        </w:tc>
        <w:tc>
          <w:tcPr>
            <w:tcW w:w="709" w:type="dxa"/>
            <w:tcBorders>
              <w:top w:val="single" w:sz="4" w:space="0" w:color="auto"/>
              <w:left w:val="single" w:sz="4" w:space="0" w:color="auto"/>
              <w:bottom w:val="single" w:sz="4" w:space="0" w:color="auto"/>
              <w:right w:val="single" w:sz="4" w:space="0" w:color="auto"/>
            </w:tcBorders>
          </w:tcPr>
          <w:p w14:paraId="39DCC4A1" w14:textId="1A99AA7A" w:rsidR="00E825CB" w:rsidRDefault="00EB161D" w:rsidP="006A3997">
            <w:pPr>
              <w:pStyle w:val="TAC"/>
            </w:pPr>
            <w:ins w:id="25" w:author="Jerry Wang" w:date="2023-04-20T09:30:00Z">
              <w:r>
                <w:t>00</w:t>
              </w:r>
            </w:ins>
          </w:p>
        </w:tc>
        <w:tc>
          <w:tcPr>
            <w:tcW w:w="425" w:type="dxa"/>
            <w:tcBorders>
              <w:top w:val="single" w:sz="4" w:space="0" w:color="auto"/>
              <w:left w:val="single" w:sz="4" w:space="0" w:color="auto"/>
              <w:bottom w:val="single" w:sz="4" w:space="0" w:color="auto"/>
              <w:right w:val="single" w:sz="4" w:space="0" w:color="auto"/>
            </w:tcBorders>
          </w:tcPr>
          <w:p w14:paraId="657031C6" w14:textId="49356679" w:rsidR="00E825CB" w:rsidRDefault="00EB161D" w:rsidP="006A3997">
            <w:pPr>
              <w:pStyle w:val="TAC"/>
            </w:pPr>
            <w:ins w:id="26" w:author="Jerry Wang" w:date="2023-04-20T09:30:00Z">
              <w:r>
                <w:t>1F</w:t>
              </w:r>
            </w:ins>
          </w:p>
        </w:tc>
        <w:tc>
          <w:tcPr>
            <w:tcW w:w="709" w:type="dxa"/>
            <w:tcBorders>
              <w:top w:val="single" w:sz="4" w:space="0" w:color="auto"/>
              <w:left w:val="single" w:sz="4" w:space="0" w:color="auto"/>
              <w:bottom w:val="single" w:sz="4" w:space="0" w:color="auto"/>
              <w:right w:val="single" w:sz="4" w:space="0" w:color="auto"/>
            </w:tcBorders>
          </w:tcPr>
          <w:p w14:paraId="1C32583E" w14:textId="6716C73C" w:rsidR="00E825CB" w:rsidRDefault="00E825CB" w:rsidP="006A3997">
            <w:pPr>
              <w:pStyle w:val="TAC"/>
            </w:pPr>
          </w:p>
        </w:tc>
        <w:tc>
          <w:tcPr>
            <w:tcW w:w="425" w:type="dxa"/>
            <w:tcBorders>
              <w:top w:val="single" w:sz="4" w:space="0" w:color="auto"/>
              <w:left w:val="single" w:sz="4" w:space="0" w:color="auto"/>
              <w:bottom w:val="single" w:sz="4" w:space="0" w:color="auto"/>
              <w:right w:val="single" w:sz="4" w:space="0" w:color="auto"/>
            </w:tcBorders>
          </w:tcPr>
          <w:p w14:paraId="526FF7CC" w14:textId="77777777" w:rsidR="00E825CB" w:rsidRDefault="00E825CB" w:rsidP="006A3997">
            <w:pPr>
              <w:pStyle w:val="TAC"/>
            </w:pPr>
          </w:p>
        </w:tc>
      </w:tr>
    </w:tbl>
    <w:p w14:paraId="18F4A041" w14:textId="77777777" w:rsidR="00E825CB" w:rsidRDefault="00E825CB" w:rsidP="00E825CB">
      <w:pPr>
        <w:pStyle w:val="NO"/>
      </w:pPr>
    </w:p>
    <w:p w14:paraId="7BB48E77" w14:textId="77777777" w:rsidR="00E825CB" w:rsidRDefault="00E825CB" w:rsidP="00E825CB">
      <w:pPr>
        <w:pStyle w:val="NO"/>
      </w:pPr>
      <w:r>
        <w:t>Note 1: Length of BER-TLV is '1A' plus the actual length of all the present optional SIMPLE-TLV data objects.</w:t>
      </w:r>
    </w:p>
    <w:p w14:paraId="58CA558D" w14:textId="77777777" w:rsidR="00E825CB" w:rsidRDefault="00E825CB" w:rsidP="00E825CB">
      <w:pPr>
        <w:pStyle w:val="NO"/>
      </w:pPr>
      <w:r>
        <w:t>Note 2: Capability configuration parameters 1 may be present at this place. If present, it may take up several octets.</w:t>
      </w:r>
    </w:p>
    <w:p w14:paraId="6540F8D5" w14:textId="77777777" w:rsidR="00E825CB" w:rsidRDefault="00E825CB" w:rsidP="00E825CB">
      <w:pPr>
        <w:pStyle w:val="NO"/>
      </w:pPr>
      <w:r>
        <w:t xml:space="preserve">Note 3: </w:t>
      </w:r>
      <w:proofErr w:type="spellStart"/>
      <w:r>
        <w:t>Subaddress</w:t>
      </w:r>
      <w:proofErr w:type="spellEnd"/>
      <w:r>
        <w:t xml:space="preserve"> may be present at this place. If present, it may take up several octets.</w:t>
      </w:r>
    </w:p>
    <w:p w14:paraId="0896F1D4" w14:textId="114D7BA4" w:rsidR="00E825CB" w:rsidDel="008A476F" w:rsidRDefault="00E825CB" w:rsidP="00E825CB">
      <w:pPr>
        <w:pStyle w:val="NO"/>
        <w:rPr>
          <w:del w:id="27" w:author="Jerry Wang" w:date="2023-05-11T10:01:00Z"/>
        </w:rPr>
      </w:pPr>
      <w:del w:id="28" w:author="Jerry Wang" w:date="2023-05-11T10:01:00Z">
        <w:r w:rsidDel="008A476F">
          <w:delText>Note 4: Capability configuration parameters 2 may be present at this place. If present, it may take up several octets.</w:delText>
        </w:r>
      </w:del>
    </w:p>
    <w:p w14:paraId="21C7FB74" w14:textId="0BE4C6C5" w:rsidR="00E825CB" w:rsidDel="00CC5897" w:rsidRDefault="00E825CB" w:rsidP="00E825CB">
      <w:pPr>
        <w:pStyle w:val="NO"/>
        <w:rPr>
          <w:del w:id="29" w:author="Jerry Wang" w:date="2023-04-20T09:39:00Z"/>
        </w:rPr>
      </w:pPr>
      <w:del w:id="30" w:author="Jerry Wang" w:date="2023-04-20T09:39:00Z">
        <w:r w:rsidDel="00CC5897">
          <w:delText>Note 5: Depending on the presence of the Extended Cell Identity Value the length is '07' or '09'</w:delText>
        </w:r>
      </w:del>
    </w:p>
    <w:p w14:paraId="100655C7" w14:textId="77777777" w:rsidR="00E825CB" w:rsidRDefault="00E825CB" w:rsidP="00E825CB">
      <w:r>
        <w:t xml:space="preserve">CALL CONTROL RESULT </w:t>
      </w:r>
      <w:r>
        <w:rPr>
          <w:rFonts w:eastAsia="宋体" w:hint="eastAsia"/>
          <w:lang w:val="en-US" w:eastAsia="zh-CN"/>
        </w:rPr>
        <w:t>8</w:t>
      </w:r>
      <w:r>
        <w:t>.</w:t>
      </w:r>
      <w:r>
        <w:rPr>
          <w:rFonts w:eastAsia="宋体"/>
          <w:lang w:val="en-US" w:eastAsia="zh-CN"/>
        </w:rPr>
        <w:t>2</w:t>
      </w:r>
      <w:r>
        <w:t>.1</w:t>
      </w:r>
    </w:p>
    <w:p w14:paraId="5E157574" w14:textId="77777777" w:rsidR="00E825CB" w:rsidRDefault="00E825CB" w:rsidP="00E825CB">
      <w:r>
        <w:t>Logically:</w:t>
      </w:r>
    </w:p>
    <w:p w14:paraId="7847CBE3" w14:textId="77777777" w:rsidR="00E825CB" w:rsidRDefault="00E825CB" w:rsidP="00E825CB">
      <w:pPr>
        <w:pStyle w:val="EX"/>
      </w:pPr>
      <w:r>
        <w:tab/>
        <w:t>Call control result:</w:t>
      </w:r>
      <w:r>
        <w:tab/>
        <w:t>'01' = not Allowed</w:t>
      </w:r>
    </w:p>
    <w:p w14:paraId="7565C11E" w14:textId="77777777" w:rsidR="00E825CB" w:rsidRDefault="00E825CB" w:rsidP="00E825CB">
      <w:r>
        <w:t>Coding:</w:t>
      </w:r>
    </w:p>
    <w:p w14:paraId="5BAE8D43" w14:textId="77777777" w:rsidR="00E825CB" w:rsidRDefault="00E825CB" w:rsidP="00E825CB">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E825CB" w14:paraId="1DD5F312" w14:textId="77777777" w:rsidTr="006A3997">
        <w:trPr>
          <w:cantSplit/>
          <w:jc w:val="center"/>
        </w:trPr>
        <w:tc>
          <w:tcPr>
            <w:tcW w:w="1134" w:type="dxa"/>
            <w:tcBorders>
              <w:top w:val="single" w:sz="4" w:space="0" w:color="auto"/>
              <w:left w:val="single" w:sz="4" w:space="0" w:color="auto"/>
              <w:bottom w:val="single" w:sz="4" w:space="0" w:color="auto"/>
              <w:right w:val="single" w:sz="4" w:space="0" w:color="auto"/>
            </w:tcBorders>
          </w:tcPr>
          <w:p w14:paraId="526E3CCC" w14:textId="77777777" w:rsidR="00E825CB" w:rsidRDefault="00E825CB" w:rsidP="006A3997">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A1F48CE" w14:textId="77777777" w:rsidR="00E825CB" w:rsidRDefault="00E825CB" w:rsidP="006A399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38F9DA" w14:textId="77777777" w:rsidR="00E825CB" w:rsidRDefault="00E825CB" w:rsidP="006A3997">
            <w:pPr>
              <w:pStyle w:val="TAC"/>
            </w:pPr>
            <w:r>
              <w:t>00</w:t>
            </w:r>
          </w:p>
        </w:tc>
      </w:tr>
      <w:bookmarkEnd w:id="2"/>
    </w:tbl>
    <w:p w14:paraId="33DAA8F8" w14:textId="77777777" w:rsidR="00E825CB" w:rsidRDefault="00E825CB" w:rsidP="00CC5897"/>
    <w:sectPr w:rsidR="00E825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CD68B" w14:textId="77777777" w:rsidR="00CC45F2" w:rsidRDefault="00CC45F2">
      <w:r>
        <w:separator/>
      </w:r>
    </w:p>
  </w:endnote>
  <w:endnote w:type="continuationSeparator" w:id="0">
    <w:p w14:paraId="2A4144D5" w14:textId="77777777" w:rsidR="00CC45F2" w:rsidRDefault="00C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50BC3" w14:textId="77777777" w:rsidR="00CC45F2" w:rsidRDefault="00CC45F2">
      <w:r>
        <w:separator/>
      </w:r>
    </w:p>
  </w:footnote>
  <w:footnote w:type="continuationSeparator" w:id="0">
    <w:p w14:paraId="1506034A" w14:textId="77777777" w:rsidR="00CC45F2" w:rsidRDefault="00CC4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31"/>
  </w:num>
  <w:num w:numId="3" w16cid:durableId="1426609386">
    <w:abstractNumId w:val="22"/>
  </w:num>
  <w:num w:numId="4" w16cid:durableId="1693461094">
    <w:abstractNumId w:val="35"/>
  </w:num>
  <w:num w:numId="5" w16cid:durableId="1314455745">
    <w:abstractNumId w:val="16"/>
  </w:num>
  <w:num w:numId="6" w16cid:durableId="788158924">
    <w:abstractNumId w:val="19"/>
  </w:num>
  <w:num w:numId="7" w16cid:durableId="2051684833">
    <w:abstractNumId w:val="26"/>
  </w:num>
  <w:num w:numId="8" w16cid:durableId="1545026090">
    <w:abstractNumId w:val="25"/>
  </w:num>
  <w:num w:numId="9" w16cid:durableId="671416897">
    <w:abstractNumId w:val="12"/>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18"/>
  </w:num>
  <w:num w:numId="20" w16cid:durableId="1231425314">
    <w:abstractNumId w:val="27"/>
  </w:num>
  <w:num w:numId="21" w16cid:durableId="1659922644">
    <w:abstractNumId w:val="28"/>
  </w:num>
  <w:num w:numId="22" w16cid:durableId="1269388444">
    <w:abstractNumId w:val="29"/>
  </w:num>
  <w:num w:numId="23" w16cid:durableId="1443450357">
    <w:abstractNumId w:val="34"/>
  </w:num>
  <w:num w:numId="24" w16cid:durableId="1667785384">
    <w:abstractNumId w:val="32"/>
  </w:num>
  <w:num w:numId="25" w16cid:durableId="870460279">
    <w:abstractNumId w:val="30"/>
  </w:num>
  <w:num w:numId="26" w16cid:durableId="1293756395">
    <w:abstractNumId w:val="11"/>
  </w:num>
  <w:num w:numId="27" w16cid:durableId="1962027751">
    <w:abstractNumId w:val="24"/>
  </w:num>
  <w:num w:numId="28" w16cid:durableId="1714233739">
    <w:abstractNumId w:val="10"/>
  </w:num>
  <w:num w:numId="29" w16cid:durableId="953171289">
    <w:abstractNumId w:val="15"/>
  </w:num>
  <w:num w:numId="30" w16cid:durableId="1958557262">
    <w:abstractNumId w:val="21"/>
  </w:num>
  <w:num w:numId="31" w16cid:durableId="1158109265">
    <w:abstractNumId w:val="20"/>
  </w:num>
  <w:num w:numId="32" w16cid:durableId="1523979397">
    <w:abstractNumId w:val="33"/>
  </w:num>
  <w:num w:numId="33" w16cid:durableId="1020354700">
    <w:abstractNumId w:val="17"/>
  </w:num>
  <w:num w:numId="34" w16cid:durableId="851526191">
    <w:abstractNumId w:val="14"/>
  </w:num>
  <w:num w:numId="35" w16cid:durableId="1186481237">
    <w:abstractNumId w:val="23"/>
  </w:num>
  <w:num w:numId="36" w16cid:durableId="15200440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E4A"/>
    <w:rsid w:val="00025F53"/>
    <w:rsid w:val="00032938"/>
    <w:rsid w:val="00062DAE"/>
    <w:rsid w:val="00070571"/>
    <w:rsid w:val="00092068"/>
    <w:rsid w:val="0009547C"/>
    <w:rsid w:val="000A6394"/>
    <w:rsid w:val="000B58AD"/>
    <w:rsid w:val="000B7FED"/>
    <w:rsid w:val="000C038A"/>
    <w:rsid w:val="000C6598"/>
    <w:rsid w:val="000D2592"/>
    <w:rsid w:val="000D44B3"/>
    <w:rsid w:val="000F3630"/>
    <w:rsid w:val="001214D3"/>
    <w:rsid w:val="001325B8"/>
    <w:rsid w:val="00140A63"/>
    <w:rsid w:val="00145D43"/>
    <w:rsid w:val="00192C46"/>
    <w:rsid w:val="00193770"/>
    <w:rsid w:val="001A08B3"/>
    <w:rsid w:val="001A2CA0"/>
    <w:rsid w:val="001A311B"/>
    <w:rsid w:val="001A7B60"/>
    <w:rsid w:val="001B23BD"/>
    <w:rsid w:val="001B5254"/>
    <w:rsid w:val="001B52F0"/>
    <w:rsid w:val="001B59BD"/>
    <w:rsid w:val="001B7A65"/>
    <w:rsid w:val="001B7C9A"/>
    <w:rsid w:val="001E1FE1"/>
    <w:rsid w:val="001E41F3"/>
    <w:rsid w:val="001F3B7E"/>
    <w:rsid w:val="00233332"/>
    <w:rsid w:val="002514ED"/>
    <w:rsid w:val="00252E6D"/>
    <w:rsid w:val="0026004D"/>
    <w:rsid w:val="002640DD"/>
    <w:rsid w:val="00275D12"/>
    <w:rsid w:val="00284FEB"/>
    <w:rsid w:val="002860C4"/>
    <w:rsid w:val="002960B3"/>
    <w:rsid w:val="002A2033"/>
    <w:rsid w:val="002B5741"/>
    <w:rsid w:val="002B5B0E"/>
    <w:rsid w:val="002C6A4B"/>
    <w:rsid w:val="002E472E"/>
    <w:rsid w:val="00305409"/>
    <w:rsid w:val="0033500A"/>
    <w:rsid w:val="0034031A"/>
    <w:rsid w:val="0035079E"/>
    <w:rsid w:val="003609EF"/>
    <w:rsid w:val="0036231A"/>
    <w:rsid w:val="00363C63"/>
    <w:rsid w:val="00374DD4"/>
    <w:rsid w:val="003876E1"/>
    <w:rsid w:val="003A1E49"/>
    <w:rsid w:val="003B3BDF"/>
    <w:rsid w:val="003B77ED"/>
    <w:rsid w:val="003C7887"/>
    <w:rsid w:val="003E1A36"/>
    <w:rsid w:val="003E5E75"/>
    <w:rsid w:val="00410371"/>
    <w:rsid w:val="004242F1"/>
    <w:rsid w:val="004249C4"/>
    <w:rsid w:val="004309DA"/>
    <w:rsid w:val="004A6766"/>
    <w:rsid w:val="004B6A73"/>
    <w:rsid w:val="004B75B7"/>
    <w:rsid w:val="004C4849"/>
    <w:rsid w:val="00513580"/>
    <w:rsid w:val="0051580D"/>
    <w:rsid w:val="005225BC"/>
    <w:rsid w:val="005246C6"/>
    <w:rsid w:val="00547111"/>
    <w:rsid w:val="00551ACE"/>
    <w:rsid w:val="0056100C"/>
    <w:rsid w:val="00576C88"/>
    <w:rsid w:val="00592D74"/>
    <w:rsid w:val="005D2C80"/>
    <w:rsid w:val="005E2C44"/>
    <w:rsid w:val="005F1C03"/>
    <w:rsid w:val="005F1FB0"/>
    <w:rsid w:val="005F46A9"/>
    <w:rsid w:val="005F5799"/>
    <w:rsid w:val="00621188"/>
    <w:rsid w:val="006257ED"/>
    <w:rsid w:val="006270A9"/>
    <w:rsid w:val="006413DD"/>
    <w:rsid w:val="006479F9"/>
    <w:rsid w:val="006569FC"/>
    <w:rsid w:val="00660051"/>
    <w:rsid w:val="00665C47"/>
    <w:rsid w:val="00666D7A"/>
    <w:rsid w:val="00673F1E"/>
    <w:rsid w:val="00695808"/>
    <w:rsid w:val="006B2052"/>
    <w:rsid w:val="006B391F"/>
    <w:rsid w:val="006B4200"/>
    <w:rsid w:val="006B46FB"/>
    <w:rsid w:val="006B50C8"/>
    <w:rsid w:val="006D35FC"/>
    <w:rsid w:val="006E21FB"/>
    <w:rsid w:val="006F7B28"/>
    <w:rsid w:val="007176FF"/>
    <w:rsid w:val="00720F1D"/>
    <w:rsid w:val="0072798C"/>
    <w:rsid w:val="0074435A"/>
    <w:rsid w:val="00790208"/>
    <w:rsid w:val="00792342"/>
    <w:rsid w:val="007977A8"/>
    <w:rsid w:val="007A0C8E"/>
    <w:rsid w:val="007A66FB"/>
    <w:rsid w:val="007B16A8"/>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4E1C"/>
    <w:rsid w:val="008159F6"/>
    <w:rsid w:val="00817C2B"/>
    <w:rsid w:val="008279FA"/>
    <w:rsid w:val="00827AC4"/>
    <w:rsid w:val="00841646"/>
    <w:rsid w:val="008626E7"/>
    <w:rsid w:val="00870EE7"/>
    <w:rsid w:val="0087377C"/>
    <w:rsid w:val="008748B0"/>
    <w:rsid w:val="00875E8A"/>
    <w:rsid w:val="008775CD"/>
    <w:rsid w:val="00885ACC"/>
    <w:rsid w:val="008863B9"/>
    <w:rsid w:val="00893910"/>
    <w:rsid w:val="00896605"/>
    <w:rsid w:val="00897F9C"/>
    <w:rsid w:val="008A45A6"/>
    <w:rsid w:val="008A476F"/>
    <w:rsid w:val="008B7533"/>
    <w:rsid w:val="008D2A81"/>
    <w:rsid w:val="008D7BCA"/>
    <w:rsid w:val="008F1E7D"/>
    <w:rsid w:val="008F1F09"/>
    <w:rsid w:val="008F3789"/>
    <w:rsid w:val="008F686C"/>
    <w:rsid w:val="009148DE"/>
    <w:rsid w:val="00936191"/>
    <w:rsid w:val="00941E30"/>
    <w:rsid w:val="00955D44"/>
    <w:rsid w:val="009777D9"/>
    <w:rsid w:val="0098029F"/>
    <w:rsid w:val="00982B25"/>
    <w:rsid w:val="0098546F"/>
    <w:rsid w:val="00986A41"/>
    <w:rsid w:val="00991B88"/>
    <w:rsid w:val="00993696"/>
    <w:rsid w:val="009A5753"/>
    <w:rsid w:val="009A579D"/>
    <w:rsid w:val="009A67B8"/>
    <w:rsid w:val="009B77C5"/>
    <w:rsid w:val="009E23D8"/>
    <w:rsid w:val="009E3297"/>
    <w:rsid w:val="009F734F"/>
    <w:rsid w:val="00A00BA1"/>
    <w:rsid w:val="00A122F4"/>
    <w:rsid w:val="00A246B6"/>
    <w:rsid w:val="00A33392"/>
    <w:rsid w:val="00A47E70"/>
    <w:rsid w:val="00A50CF0"/>
    <w:rsid w:val="00A7671C"/>
    <w:rsid w:val="00A97A0F"/>
    <w:rsid w:val="00AA2CBC"/>
    <w:rsid w:val="00AB75B3"/>
    <w:rsid w:val="00AC5820"/>
    <w:rsid w:val="00AC7700"/>
    <w:rsid w:val="00AD1CD8"/>
    <w:rsid w:val="00B10038"/>
    <w:rsid w:val="00B1004F"/>
    <w:rsid w:val="00B258BB"/>
    <w:rsid w:val="00B34096"/>
    <w:rsid w:val="00B53027"/>
    <w:rsid w:val="00B534B1"/>
    <w:rsid w:val="00B55E3A"/>
    <w:rsid w:val="00B67B97"/>
    <w:rsid w:val="00B776C3"/>
    <w:rsid w:val="00B84023"/>
    <w:rsid w:val="00B91DEE"/>
    <w:rsid w:val="00B968C8"/>
    <w:rsid w:val="00BA3EC5"/>
    <w:rsid w:val="00BA51D9"/>
    <w:rsid w:val="00BB5DFC"/>
    <w:rsid w:val="00BC5A21"/>
    <w:rsid w:val="00BD279D"/>
    <w:rsid w:val="00BD6BB8"/>
    <w:rsid w:val="00BE2183"/>
    <w:rsid w:val="00BF58BA"/>
    <w:rsid w:val="00C00356"/>
    <w:rsid w:val="00C14145"/>
    <w:rsid w:val="00C62614"/>
    <w:rsid w:val="00C63BB3"/>
    <w:rsid w:val="00C66BA2"/>
    <w:rsid w:val="00C74D85"/>
    <w:rsid w:val="00C800AE"/>
    <w:rsid w:val="00C83147"/>
    <w:rsid w:val="00C95985"/>
    <w:rsid w:val="00C9696F"/>
    <w:rsid w:val="00C970B8"/>
    <w:rsid w:val="00CC0211"/>
    <w:rsid w:val="00CC2753"/>
    <w:rsid w:val="00CC45F2"/>
    <w:rsid w:val="00CC5026"/>
    <w:rsid w:val="00CC5897"/>
    <w:rsid w:val="00CC68D0"/>
    <w:rsid w:val="00CD5896"/>
    <w:rsid w:val="00CD601C"/>
    <w:rsid w:val="00CE1431"/>
    <w:rsid w:val="00CF09CE"/>
    <w:rsid w:val="00D03F9A"/>
    <w:rsid w:val="00D06938"/>
    <w:rsid w:val="00D06D51"/>
    <w:rsid w:val="00D07F7D"/>
    <w:rsid w:val="00D11EF4"/>
    <w:rsid w:val="00D24991"/>
    <w:rsid w:val="00D326BF"/>
    <w:rsid w:val="00D452E9"/>
    <w:rsid w:val="00D45363"/>
    <w:rsid w:val="00D50255"/>
    <w:rsid w:val="00D50746"/>
    <w:rsid w:val="00D66520"/>
    <w:rsid w:val="00D66D5E"/>
    <w:rsid w:val="00D7628F"/>
    <w:rsid w:val="00D832B0"/>
    <w:rsid w:val="00D83FFD"/>
    <w:rsid w:val="00DA5330"/>
    <w:rsid w:val="00DE34CF"/>
    <w:rsid w:val="00DF3EBC"/>
    <w:rsid w:val="00DF754F"/>
    <w:rsid w:val="00E13F3D"/>
    <w:rsid w:val="00E20967"/>
    <w:rsid w:val="00E272E2"/>
    <w:rsid w:val="00E32163"/>
    <w:rsid w:val="00E34898"/>
    <w:rsid w:val="00E46644"/>
    <w:rsid w:val="00E52C9F"/>
    <w:rsid w:val="00E567BC"/>
    <w:rsid w:val="00E64841"/>
    <w:rsid w:val="00E66ED7"/>
    <w:rsid w:val="00E825CB"/>
    <w:rsid w:val="00E93885"/>
    <w:rsid w:val="00EA2651"/>
    <w:rsid w:val="00EB09B7"/>
    <w:rsid w:val="00EB161D"/>
    <w:rsid w:val="00EB7D28"/>
    <w:rsid w:val="00EC60A3"/>
    <w:rsid w:val="00ED022B"/>
    <w:rsid w:val="00EE7D7C"/>
    <w:rsid w:val="00EF68F8"/>
    <w:rsid w:val="00F053A1"/>
    <w:rsid w:val="00F07872"/>
    <w:rsid w:val="00F134BA"/>
    <w:rsid w:val="00F25D98"/>
    <w:rsid w:val="00F300FB"/>
    <w:rsid w:val="00F343CE"/>
    <w:rsid w:val="00F4422A"/>
    <w:rsid w:val="00F53F0C"/>
    <w:rsid w:val="00F672A8"/>
    <w:rsid w:val="00F70344"/>
    <w:rsid w:val="00F96A33"/>
    <w:rsid w:val="00F972BE"/>
    <w:rsid w:val="00FA14E2"/>
    <w:rsid w:val="00FB081A"/>
    <w:rsid w:val="00FB157D"/>
    <w:rsid w:val="00FB1A24"/>
    <w:rsid w:val="00FB25C9"/>
    <w:rsid w:val="00FB63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4</Pages>
  <Words>1291</Words>
  <Characters>7360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142</cp:revision>
  <cp:lastPrinted>1900-01-01T00:00:00Z</cp:lastPrinted>
  <dcterms:created xsi:type="dcterms:W3CDTF">2022-07-29T10:34:00Z</dcterms:created>
  <dcterms:modified xsi:type="dcterms:W3CDTF">2023-05-23T10:11:00Z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